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29A9FC2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Pr>
          <w:b/>
          <w:noProof/>
          <w:sz w:val="24"/>
        </w:rPr>
        <w:t>0</w:t>
      </w:r>
      <w:r w:rsidR="00891FC8">
        <w:rPr>
          <w:b/>
          <w:noProof/>
          <w:sz w:val="24"/>
        </w:rPr>
        <w:t>999</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2D0987" w:rsidR="001E41F3" w:rsidRPr="00410371" w:rsidRDefault="00AD4B88"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143D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66F1E6" w:rsidR="001E41F3" w:rsidRPr="00410371" w:rsidRDefault="004D5FF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C947F" w:rsidR="001E41F3" w:rsidRPr="00410371" w:rsidRDefault="00DD11AF">
            <w:pPr>
              <w:pStyle w:val="CRCoverPage"/>
              <w:spacing w:after="0"/>
              <w:jc w:val="center"/>
              <w:rPr>
                <w:noProof/>
                <w:sz w:val="28"/>
              </w:rPr>
            </w:pPr>
            <w:r>
              <w:rPr>
                <w:b/>
                <w:noProof/>
                <w:sz w:val="28"/>
              </w:rPr>
              <w:t>1</w:t>
            </w:r>
            <w:r w:rsidR="00525416">
              <w:rPr>
                <w:b/>
                <w:noProof/>
                <w:sz w:val="28"/>
              </w:rPr>
              <w:t>8</w:t>
            </w:r>
            <w:r>
              <w:rPr>
                <w:b/>
                <w:noProof/>
                <w:sz w:val="28"/>
              </w:rPr>
              <w:t>.</w:t>
            </w:r>
            <w:r w:rsidR="0052541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226171" w:rsidR="00F25D98" w:rsidRDefault="00CF4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05CA0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1E7A5D" w:rsidR="001E41F3" w:rsidRPr="008E459E" w:rsidRDefault="0023209B">
            <w:pPr>
              <w:pStyle w:val="CRCoverPage"/>
              <w:spacing w:after="0"/>
              <w:ind w:left="100"/>
              <w:rPr>
                <w:noProof/>
                <w:lang w:val="en-US" w:eastAsia="zh-TW"/>
              </w:rPr>
            </w:pPr>
            <w:r>
              <w:rPr>
                <w:noProof/>
              </w:rPr>
              <w:t xml:space="preserve">UE </w:t>
            </w:r>
            <w:r w:rsidR="00A37857">
              <w:rPr>
                <w:noProof/>
              </w:rPr>
              <w:t>h</w:t>
            </w:r>
            <w:r w:rsidR="008E459E">
              <w:rPr>
                <w:noProof/>
              </w:rPr>
              <w:t xml:space="preserve">andling for </w:t>
            </w:r>
            <w:r w:rsidR="00CB347A" w:rsidRPr="00CB347A">
              <w:rPr>
                <w:noProof/>
              </w:rPr>
              <w:t>cause78</w:t>
            </w:r>
            <w:r w:rsidR="00CF7F31">
              <w:rPr>
                <w:noProof/>
              </w:rPr>
              <w:t xml:space="preserve"> in DL NAS</w:t>
            </w:r>
            <w:r w:rsidR="00CF7F31">
              <w:rPr>
                <w:rFonts w:hint="eastAsia"/>
                <w:noProof/>
                <w:lang w:eastAsia="zh-TW"/>
              </w:rPr>
              <w:t xml:space="preserve"> TRANSPORT</w:t>
            </w:r>
            <w:r w:rsidR="00CF7F31">
              <w:rPr>
                <w:noProof/>
                <w:lang w:eastAsia="zh-TW"/>
              </w:rPr>
              <w:t xml:space="preserve"> and connection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B5F98" w:rsidR="001E41F3" w:rsidRDefault="00D525CA">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D6C500" w:rsidR="001E41F3" w:rsidRDefault="009C441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57FBBE" w:rsidR="001E41F3" w:rsidRPr="008F7BF1" w:rsidRDefault="008F7BF1">
            <w:pPr>
              <w:pStyle w:val="CRCoverPage"/>
              <w:spacing w:after="0"/>
              <w:ind w:left="100"/>
              <w:rPr>
                <w:noProof/>
                <w:lang w:val="en-US"/>
              </w:rPr>
            </w:pPr>
            <w:r>
              <w:rPr>
                <w:rFonts w:hint="eastAsia"/>
                <w:noProof/>
                <w:lang w:eastAsia="zh-TW"/>
              </w:rPr>
              <w:t>5GP</w:t>
            </w:r>
            <w:r>
              <w:rPr>
                <w:noProof/>
                <w:lang w:val="en-US"/>
              </w:rPr>
              <w:t>rotoc1</w:t>
            </w:r>
            <w:r w:rsidR="0029268A">
              <w:rPr>
                <w:noProof/>
                <w:lang w:val="en-US"/>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A88925" w:rsidR="001E41F3" w:rsidRDefault="00E0352F">
            <w:pPr>
              <w:pStyle w:val="CRCoverPage"/>
              <w:spacing w:after="0"/>
              <w:ind w:left="100"/>
              <w:rPr>
                <w:noProof/>
              </w:rPr>
            </w:pPr>
            <w:r>
              <w:rPr>
                <w:noProof/>
              </w:rPr>
              <w:t>2023-0</w:t>
            </w:r>
            <w:r w:rsidR="00F36334">
              <w:rPr>
                <w:noProof/>
              </w:rPr>
              <w:t>3</w:t>
            </w:r>
            <w:r>
              <w:rPr>
                <w:noProof/>
              </w:rPr>
              <w:t>-</w:t>
            </w:r>
            <w:r w:rsidR="00F36334">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802650" w:rsidR="001E41F3" w:rsidRDefault="0072581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B40E0" w:rsidR="001E41F3" w:rsidRDefault="00DD27A0">
            <w:pPr>
              <w:pStyle w:val="CRCoverPage"/>
              <w:spacing w:after="0"/>
              <w:ind w:left="100"/>
              <w:rPr>
                <w:noProof/>
              </w:rPr>
            </w:pPr>
            <w:r>
              <w:rPr>
                <w:noProof/>
              </w:rPr>
              <w:t>Rel-1</w:t>
            </w:r>
            <w:r w:rsidR="004A696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A80A8" w14:textId="4903F610" w:rsidR="00FB1949" w:rsidRDefault="00796E80">
            <w:pPr>
              <w:pStyle w:val="CRCoverPage"/>
              <w:spacing w:after="0"/>
              <w:ind w:left="100"/>
              <w:rPr>
                <w:lang w:val="en-US"/>
              </w:rPr>
            </w:pPr>
            <w:r>
              <w:rPr>
                <w:rFonts w:hint="eastAsia"/>
                <w:noProof/>
                <w:lang w:eastAsia="zh-TW"/>
              </w:rPr>
              <w:t>A</w:t>
            </w:r>
            <w:r>
              <w:rPr>
                <w:noProof/>
                <w:lang w:eastAsia="zh-TW"/>
              </w:rPr>
              <w:t>s discussed in DP</w:t>
            </w:r>
            <w:r w:rsidR="00FE44AA">
              <w:rPr>
                <w:noProof/>
                <w:lang w:eastAsia="zh-TW"/>
              </w:rPr>
              <w:t xml:space="preserve"> C1-</w:t>
            </w:r>
            <w:r w:rsidR="00C96B7A">
              <w:rPr>
                <w:noProof/>
                <w:lang w:eastAsia="zh-TW"/>
              </w:rPr>
              <w:t>23</w:t>
            </w:r>
            <w:r w:rsidR="00166D23">
              <w:rPr>
                <w:rFonts w:hint="eastAsia"/>
                <w:noProof/>
                <w:lang w:eastAsia="zh-TW"/>
              </w:rPr>
              <w:t>0501</w:t>
            </w:r>
            <w:r>
              <w:rPr>
                <w:noProof/>
                <w:lang w:eastAsia="zh-TW"/>
              </w:rPr>
              <w:t xml:space="preserve">, </w:t>
            </w:r>
            <w:r w:rsidR="0068348C">
              <w:rPr>
                <w:lang w:val="en-US"/>
              </w:rPr>
              <w:t>it’s unclear how the UE uses the lower bound timer value</w:t>
            </w:r>
            <w:r w:rsidR="00D00350">
              <w:rPr>
                <w:rFonts w:hint="eastAsia"/>
                <w:lang w:val="en-US" w:eastAsia="zh-TW"/>
              </w:rPr>
              <w:t xml:space="preserve"> IE</w:t>
            </w:r>
            <w:r w:rsidR="0068348C">
              <w:rPr>
                <w:lang w:val="en-US"/>
              </w:rPr>
              <w:t>.</w:t>
            </w:r>
            <w:r w:rsidR="006B7F31">
              <w:rPr>
                <w:lang w:val="en-US"/>
              </w:rPr>
              <w:t xml:space="preserve"> </w:t>
            </w:r>
            <w:r w:rsidR="00E67B08">
              <w:rPr>
                <w:rFonts w:hint="eastAsia"/>
                <w:lang w:val="en-US" w:eastAsia="zh-TW"/>
              </w:rPr>
              <w:t>C</w:t>
            </w:r>
            <w:r w:rsidR="0068348C">
              <w:rPr>
                <w:lang w:val="en-US"/>
              </w:rPr>
              <w:t>urrent specification also introduces unnecessary suspension in 5GSM layer, because 5GMM will suspend transmission of the message at the same time.</w:t>
            </w:r>
          </w:p>
          <w:p w14:paraId="38F64D25" w14:textId="77777777" w:rsidR="007A345F" w:rsidRDefault="007A345F">
            <w:pPr>
              <w:pStyle w:val="CRCoverPage"/>
              <w:spacing w:after="0"/>
              <w:ind w:left="100"/>
              <w:rPr>
                <w:lang w:val="en-US"/>
              </w:rPr>
            </w:pPr>
          </w:p>
          <w:p w14:paraId="5EEB08CE" w14:textId="0BF76C42" w:rsidR="00AC615D" w:rsidRPr="001B0D93" w:rsidRDefault="00725B81" w:rsidP="00AC615D">
            <w:pPr>
              <w:pStyle w:val="CRCoverPage"/>
              <w:spacing w:after="0"/>
              <w:ind w:left="100"/>
              <w:rPr>
                <w:noProof/>
                <w:lang w:val="en-US" w:eastAsia="zh-TW"/>
              </w:rPr>
            </w:pPr>
            <w:r>
              <w:rPr>
                <w:rFonts w:hint="eastAsia"/>
                <w:noProof/>
                <w:lang w:eastAsia="zh-TW"/>
              </w:rPr>
              <w:t>Mo</w:t>
            </w:r>
            <w:r>
              <w:rPr>
                <w:noProof/>
                <w:lang w:eastAsia="zh-TW"/>
              </w:rPr>
              <w:t>reover, t</w:t>
            </w:r>
            <w:r w:rsidR="00AC615D">
              <w:rPr>
                <w:noProof/>
              </w:rPr>
              <w:t xml:space="preserve">he UE will enter PLMN-SEARCH </w:t>
            </w:r>
            <w:r w:rsidR="00AC615D">
              <w:rPr>
                <w:noProof/>
                <w:lang w:eastAsia="zh-TW"/>
              </w:rPr>
              <w:t>sub</w:t>
            </w:r>
            <w:r w:rsidR="00AC615D">
              <w:rPr>
                <w:noProof/>
              </w:rPr>
              <w:t>state upon receiving cause #78 and perform a PLMN selection</w:t>
            </w:r>
            <w:r w:rsidR="00AC615D">
              <w:rPr>
                <w:noProof/>
                <w:lang w:val="en-US"/>
              </w:rPr>
              <w:t>. However, the UE didn’t start T3540 upon receiving the cause. i.e. If the network didn’t release the connection, then the UE will keep the connection and be unable to perform a PLMN selection.</w:t>
            </w:r>
          </w:p>
          <w:p w14:paraId="708AA7DE" w14:textId="616DFE5F" w:rsidR="0019325A" w:rsidRPr="00AC615D" w:rsidRDefault="0019325A" w:rsidP="00BB1BD8">
            <w:pPr>
              <w:pStyle w:val="CRCoverPage"/>
              <w:spacing w:after="0"/>
              <w:ind w:left="100"/>
              <w:rPr>
                <w:noProof/>
                <w:lang w:val="en-US"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1FFB8" w14:textId="7A7875F8" w:rsidR="006C0634" w:rsidRDefault="00ED41EE" w:rsidP="006C0634">
            <w:pPr>
              <w:pStyle w:val="CRCoverPage"/>
              <w:spacing w:after="0"/>
              <w:ind w:left="100"/>
              <w:rPr>
                <w:noProof/>
                <w:lang w:val="en-US" w:eastAsia="zh-TW"/>
              </w:rPr>
            </w:pPr>
            <w:r>
              <w:rPr>
                <w:noProof/>
                <w:lang w:val="en-US" w:eastAsia="zh-TW"/>
              </w:rPr>
              <w:t>Solution #1 in DP</w:t>
            </w:r>
            <w:r w:rsidR="00736535">
              <w:rPr>
                <w:noProof/>
                <w:lang w:val="en-US" w:eastAsia="zh-TW"/>
              </w:rPr>
              <w:t>.</w:t>
            </w:r>
          </w:p>
          <w:p w14:paraId="37B0EBC0" w14:textId="5FB7ADAE" w:rsidR="00EB3247" w:rsidRDefault="00A563BE" w:rsidP="006C0634">
            <w:pPr>
              <w:pStyle w:val="CRCoverPage"/>
              <w:numPr>
                <w:ilvl w:val="0"/>
                <w:numId w:val="2"/>
              </w:numPr>
              <w:spacing w:after="0"/>
              <w:rPr>
                <w:noProof/>
                <w:lang w:val="en-US" w:eastAsia="zh-TW"/>
              </w:rPr>
            </w:pPr>
            <w:r>
              <w:rPr>
                <w:noProof/>
                <w:lang w:val="en-US" w:eastAsia="zh-TW"/>
              </w:rPr>
              <w:t xml:space="preserve">Treat cause </w:t>
            </w:r>
            <w:r w:rsidR="00032124">
              <w:rPr>
                <w:noProof/>
                <w:lang w:val="en-US" w:eastAsia="zh-TW"/>
              </w:rPr>
              <w:t xml:space="preserve">#78 </w:t>
            </w:r>
            <w:r>
              <w:rPr>
                <w:noProof/>
                <w:lang w:val="en-US" w:eastAsia="zh-TW"/>
              </w:rPr>
              <w:t>receive from non-satallite access as abnormal case, i.e.</w:t>
            </w:r>
            <w:r w:rsidR="0086738C">
              <w:rPr>
                <w:noProof/>
                <w:lang w:val="en-US" w:eastAsia="zh-TW"/>
              </w:rPr>
              <w:t xml:space="preserve"> do not add to the list nor start</w:t>
            </w:r>
            <w:r w:rsidR="00A62B5A">
              <w:rPr>
                <w:noProof/>
                <w:lang w:val="en-US" w:eastAsia="zh-TW"/>
              </w:rPr>
              <w:t xml:space="preserve"> </w:t>
            </w:r>
            <w:r w:rsidR="0086738C">
              <w:rPr>
                <w:noProof/>
                <w:lang w:val="en-US" w:eastAsia="zh-TW"/>
              </w:rPr>
              <w:t>any timer.</w:t>
            </w:r>
            <w:r>
              <w:rPr>
                <w:noProof/>
                <w:lang w:val="en-US" w:eastAsia="zh-TW"/>
              </w:rPr>
              <w:t xml:space="preserve"> </w:t>
            </w:r>
          </w:p>
          <w:p w14:paraId="3DCE9309" w14:textId="703383CF" w:rsidR="00032124" w:rsidRDefault="00032124" w:rsidP="00A563BE">
            <w:pPr>
              <w:pStyle w:val="CRCoverPage"/>
              <w:numPr>
                <w:ilvl w:val="0"/>
                <w:numId w:val="2"/>
              </w:numPr>
              <w:spacing w:after="0"/>
              <w:rPr>
                <w:noProof/>
                <w:lang w:val="en-US" w:eastAsia="zh-TW"/>
              </w:rPr>
            </w:pPr>
            <w:r>
              <w:rPr>
                <w:rFonts w:hint="eastAsia"/>
                <w:noProof/>
                <w:lang w:val="en-US" w:eastAsia="zh-TW"/>
              </w:rPr>
              <w:t>I</w:t>
            </w:r>
            <w:r>
              <w:rPr>
                <w:noProof/>
                <w:lang w:val="en-US" w:eastAsia="zh-TW"/>
              </w:rPr>
              <w:t>f the cause is rece</w:t>
            </w:r>
            <w:r w:rsidR="00E3439E">
              <w:rPr>
                <w:noProof/>
                <w:lang w:val="en-US" w:eastAsia="zh-TW"/>
              </w:rPr>
              <w:t>iv</w:t>
            </w:r>
            <w:r>
              <w:rPr>
                <w:noProof/>
                <w:lang w:val="en-US" w:eastAsia="zh-TW"/>
              </w:rPr>
              <w:t xml:space="preserve">ed </w:t>
            </w:r>
            <w:r w:rsidR="0078571C">
              <w:rPr>
                <w:noProof/>
                <w:lang w:val="en-US" w:eastAsia="zh-TW"/>
              </w:rPr>
              <w:t xml:space="preserve">from satallite access. Add to </w:t>
            </w:r>
            <w:r w:rsidR="0078571C" w:rsidRPr="0078571C">
              <w:rPr>
                <w:noProof/>
                <w:lang w:val="en-US" w:eastAsia="zh-TW"/>
              </w:rPr>
              <w:t>list of "PLMNs not allowed to operate at the present UE location</w:t>
            </w:r>
            <w:r w:rsidR="00547905">
              <w:rPr>
                <w:noProof/>
                <w:lang w:val="en-US" w:eastAsia="zh-TW"/>
              </w:rPr>
              <w:t>".</w:t>
            </w:r>
            <w:r w:rsidR="005D7E10">
              <w:rPr>
                <w:noProof/>
                <w:lang w:val="en-US" w:eastAsia="zh-TW"/>
              </w:rPr>
              <w:t xml:space="preserve"> </w:t>
            </w:r>
            <w:r w:rsidR="005F6F33">
              <w:rPr>
                <w:noProof/>
                <w:lang w:val="en-US" w:eastAsia="zh-TW"/>
              </w:rPr>
              <w:t>E</w:t>
            </w:r>
            <w:r w:rsidR="00A6408A">
              <w:rPr>
                <w:noProof/>
                <w:lang w:val="en-US" w:eastAsia="zh-TW"/>
              </w:rPr>
              <w:t>nter</w:t>
            </w:r>
            <w:r w:rsidR="005D7E10">
              <w:rPr>
                <w:noProof/>
                <w:lang w:val="en-US" w:eastAsia="zh-TW"/>
              </w:rPr>
              <w:t xml:space="preserve"> </w:t>
            </w:r>
            <w:r w:rsidR="008C631A">
              <w:rPr>
                <w:noProof/>
                <w:lang w:val="en-US" w:eastAsia="zh-TW"/>
              </w:rPr>
              <w:t>DEREGISTERED</w:t>
            </w:r>
            <w:r w:rsidR="002B187F">
              <w:rPr>
                <w:noProof/>
                <w:lang w:val="en-US" w:eastAsia="zh-TW"/>
              </w:rPr>
              <w:t>.</w:t>
            </w:r>
            <w:r w:rsidR="005D7E10">
              <w:rPr>
                <w:noProof/>
                <w:lang w:val="en-US" w:eastAsia="zh-TW"/>
              </w:rPr>
              <w:t>PLMN-SEARCH</w:t>
            </w:r>
            <w:r w:rsidR="00E71A52">
              <w:rPr>
                <w:noProof/>
                <w:lang w:val="en-US" w:eastAsia="zh-TW"/>
              </w:rPr>
              <w:t xml:space="preserve"> </w:t>
            </w:r>
            <w:r w:rsidR="00616E52">
              <w:rPr>
                <w:noProof/>
                <w:lang w:val="en-US" w:eastAsia="zh-TW"/>
              </w:rPr>
              <w:t>state</w:t>
            </w:r>
            <w:r w:rsidR="004B0643">
              <w:rPr>
                <w:noProof/>
                <w:lang w:val="en-US" w:eastAsia="zh-TW"/>
              </w:rPr>
              <w:t>.</w:t>
            </w:r>
          </w:p>
          <w:p w14:paraId="017E939D" w14:textId="77777777" w:rsidR="005D7E10" w:rsidRDefault="00232A39" w:rsidP="00A563BE">
            <w:pPr>
              <w:pStyle w:val="CRCoverPage"/>
              <w:numPr>
                <w:ilvl w:val="0"/>
                <w:numId w:val="2"/>
              </w:numPr>
              <w:spacing w:after="0"/>
              <w:rPr>
                <w:noProof/>
                <w:lang w:val="en-US" w:eastAsia="zh-TW"/>
              </w:rPr>
            </w:pPr>
            <w:r>
              <w:rPr>
                <w:rFonts w:hint="eastAsia"/>
                <w:noProof/>
                <w:lang w:val="en-US" w:eastAsia="zh-TW"/>
              </w:rPr>
              <w:t>R</w:t>
            </w:r>
            <w:r>
              <w:rPr>
                <w:noProof/>
                <w:lang w:val="en-US" w:eastAsia="zh-TW"/>
              </w:rPr>
              <w:t xml:space="preserve">emove suspension </w:t>
            </w:r>
            <w:r w:rsidR="00E3439E">
              <w:rPr>
                <w:noProof/>
                <w:lang w:val="en-US" w:eastAsia="zh-TW"/>
              </w:rPr>
              <w:t xml:space="preserve">for </w:t>
            </w:r>
            <w:r w:rsidR="001F66EA">
              <w:rPr>
                <w:noProof/>
                <w:lang w:val="en-US" w:eastAsia="zh-TW"/>
              </w:rPr>
              <w:t xml:space="preserve">5GMM </w:t>
            </w:r>
            <w:r w:rsidR="00E3439E">
              <w:rPr>
                <w:noProof/>
                <w:lang w:val="en-US" w:eastAsia="zh-TW"/>
              </w:rPr>
              <w:t xml:space="preserve">cause #78 </w:t>
            </w:r>
            <w:r>
              <w:rPr>
                <w:noProof/>
                <w:lang w:val="en-US" w:eastAsia="zh-TW"/>
              </w:rPr>
              <w:t>specified in 5GSM.</w:t>
            </w:r>
          </w:p>
          <w:p w14:paraId="31C656EC" w14:textId="6FF1972B" w:rsidR="00401A6D" w:rsidRPr="00A563BE" w:rsidRDefault="00401A6D" w:rsidP="00A563BE">
            <w:pPr>
              <w:pStyle w:val="CRCoverPage"/>
              <w:numPr>
                <w:ilvl w:val="0"/>
                <w:numId w:val="2"/>
              </w:numPr>
              <w:spacing w:after="0"/>
              <w:rPr>
                <w:noProof/>
                <w:lang w:val="en-US" w:eastAsia="zh-TW"/>
              </w:rPr>
            </w:pPr>
            <w:r>
              <w:rPr>
                <w:rFonts w:hint="eastAsia"/>
                <w:noProof/>
              </w:rPr>
              <w:t>P</w:t>
            </w:r>
            <w:r>
              <w:rPr>
                <w:noProof/>
              </w:rPr>
              <w:t>ropose the UE shall start T3540 upon receiving cause #78.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F3169" w14:textId="2C6CDA3C" w:rsidR="002A4C9A" w:rsidRDefault="005B0558" w:rsidP="00E30228">
            <w:pPr>
              <w:pStyle w:val="CRCoverPage"/>
              <w:numPr>
                <w:ilvl w:val="0"/>
                <w:numId w:val="3"/>
              </w:numPr>
              <w:spacing w:after="0"/>
              <w:rPr>
                <w:noProof/>
                <w:lang w:eastAsia="zh-TW"/>
              </w:rPr>
            </w:pPr>
            <w:r>
              <w:rPr>
                <w:noProof/>
                <w:lang w:eastAsia="zh-TW"/>
              </w:rPr>
              <w:t>Handling for Lower bound timer value IE will be undefined.</w:t>
            </w:r>
          </w:p>
          <w:p w14:paraId="66FD03A4" w14:textId="76D625DD" w:rsidR="00E30228" w:rsidRDefault="00000993" w:rsidP="00E30228">
            <w:pPr>
              <w:pStyle w:val="CRCoverPage"/>
              <w:numPr>
                <w:ilvl w:val="0"/>
                <w:numId w:val="3"/>
              </w:numPr>
              <w:spacing w:after="0"/>
              <w:rPr>
                <w:noProof/>
                <w:lang w:eastAsia="zh-TW"/>
              </w:rPr>
            </w:pPr>
            <w:r>
              <w:rPr>
                <w:noProof/>
                <w:lang w:eastAsia="zh-TW"/>
              </w:rPr>
              <w:t>Redundant suspension mechanism</w:t>
            </w:r>
            <w:r w:rsidR="0079367B">
              <w:rPr>
                <w:noProof/>
                <w:lang w:eastAsia="zh-TW"/>
              </w:rPr>
              <w:t xml:space="preserve"> upon receiving cause #78 in DL NAS transport message</w:t>
            </w:r>
            <w:r w:rsidR="00886C86">
              <w:rPr>
                <w:noProof/>
                <w:lang w:eastAsia="zh-TW"/>
              </w:rPr>
              <w:t>.</w:t>
            </w:r>
          </w:p>
          <w:p w14:paraId="7EC09309" w14:textId="16B39BA2" w:rsidR="00000993" w:rsidRPr="00BD32D7" w:rsidRDefault="00BC2ECE" w:rsidP="00E30228">
            <w:pPr>
              <w:pStyle w:val="CRCoverPage"/>
              <w:numPr>
                <w:ilvl w:val="0"/>
                <w:numId w:val="3"/>
              </w:numPr>
              <w:spacing w:after="0"/>
              <w:rPr>
                <w:noProof/>
                <w:lang w:eastAsia="zh-TW"/>
              </w:rPr>
            </w:pPr>
            <w:r>
              <w:rPr>
                <w:noProof/>
                <w:lang w:eastAsia="zh-TW"/>
              </w:rPr>
              <w:t xml:space="preserve">Indefinite suspension if the network didn’t initiate </w:t>
            </w:r>
            <w:r w:rsidR="00E1019E">
              <w:rPr>
                <w:noProof/>
                <w:lang w:eastAsia="zh-TW"/>
              </w:rPr>
              <w:t xml:space="preserve">a </w:t>
            </w:r>
            <w:r>
              <w:rPr>
                <w:noProof/>
                <w:lang w:val="en-US" w:eastAsia="zh-TW"/>
              </w:rPr>
              <w:t>deregistartion</w:t>
            </w:r>
            <w:r w:rsidR="00E1019E">
              <w:rPr>
                <w:noProof/>
                <w:lang w:val="en-US" w:eastAsia="zh-TW"/>
              </w:rPr>
              <w:t xml:space="preserve"> procedure</w:t>
            </w:r>
            <w:r>
              <w:rPr>
                <w:noProof/>
                <w:lang w:val="en-US" w:eastAsia="zh-TW"/>
              </w:rPr>
              <w:t>.</w:t>
            </w:r>
          </w:p>
          <w:p w14:paraId="036647C2" w14:textId="07FE7A31" w:rsidR="00BD32D7" w:rsidRDefault="0038364D" w:rsidP="00E30228">
            <w:pPr>
              <w:pStyle w:val="CRCoverPage"/>
              <w:numPr>
                <w:ilvl w:val="0"/>
                <w:numId w:val="3"/>
              </w:numPr>
              <w:spacing w:after="0"/>
              <w:rPr>
                <w:noProof/>
                <w:lang w:eastAsia="zh-TW"/>
              </w:rPr>
            </w:pPr>
            <w:r w:rsidRPr="0038364D">
              <w:rPr>
                <w:noProof/>
                <w:lang w:eastAsia="zh-TW"/>
              </w:rPr>
              <w:t>The UE will get stuck if the network didn’t release the connection after sending cause #78.</w:t>
            </w:r>
          </w:p>
          <w:p w14:paraId="5C4BEB44" w14:textId="2CB794D6" w:rsidR="00E30228" w:rsidRPr="00E30228" w:rsidRDefault="00E30228">
            <w:pPr>
              <w:pStyle w:val="CRCoverPage"/>
              <w:spacing w:after="0"/>
              <w:ind w:left="10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18010" w:rsidR="001E41F3" w:rsidRDefault="001E41F3">
            <w:pPr>
              <w:pStyle w:val="CRCoverPage"/>
              <w:spacing w:after="0"/>
              <w:ind w:left="100"/>
              <w:rPr>
                <w:noProof/>
              </w:rPr>
            </w:pPr>
            <w:r>
              <w:t>5.3.1.3, 5.4.5.3.3, 6.4.1.6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C44DD" w:rsidR="001E41F3" w:rsidRDefault="00973E59">
            <w:pPr>
              <w:pStyle w:val="CRCoverPage"/>
              <w:spacing w:after="0"/>
              <w:jc w:val="center"/>
              <w:rPr>
                <w:b/>
                <w:caps/>
                <w:noProof/>
                <w:lang w:eastAsia="zh-TW"/>
              </w:rPr>
            </w:pPr>
            <w:r>
              <w:rPr>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EF43A" w:rsidR="001E41F3" w:rsidRDefault="00973E59">
            <w:pPr>
              <w:pStyle w:val="CRCoverPage"/>
              <w:spacing w:after="0"/>
              <w:jc w:val="center"/>
              <w:rPr>
                <w:b/>
                <w:caps/>
                <w:noProof/>
                <w:lang w:eastAsia="zh-TW"/>
              </w:rPr>
            </w:pPr>
            <w:r>
              <w:rPr>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4A0F05" w:rsidR="001E41F3" w:rsidRDefault="00973E59">
            <w:pPr>
              <w:pStyle w:val="CRCoverPage"/>
              <w:spacing w:after="0"/>
              <w:jc w:val="center"/>
              <w:rPr>
                <w:b/>
                <w:caps/>
                <w:noProof/>
                <w:lang w:eastAsia="zh-TW"/>
              </w:rPr>
            </w:pPr>
            <w:r>
              <w:rPr>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C9B658" w14:textId="77777777" w:rsidR="005D53A9" w:rsidRDefault="005D53A9" w:rsidP="005D53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CA1186E" w14:textId="2690DA40" w:rsidR="005D53A9" w:rsidRDefault="005D53A9">
      <w:pPr>
        <w:rPr>
          <w:noProof/>
        </w:rPr>
      </w:pPr>
    </w:p>
    <w:p w14:paraId="61EFA7F5" w14:textId="77777777" w:rsidR="003C7229" w:rsidRDefault="003C7229" w:rsidP="003C7229">
      <w:pPr>
        <w:pStyle w:val="4"/>
      </w:pPr>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23901388"/>
      <w:r>
        <w:t>5.3.1.3</w:t>
      </w:r>
      <w:r>
        <w:tab/>
        <w:t>Release of the N1 NAS signalling connection</w:t>
      </w:r>
      <w:bookmarkEnd w:id="1"/>
      <w:bookmarkEnd w:id="2"/>
      <w:bookmarkEnd w:id="3"/>
      <w:bookmarkEnd w:id="4"/>
      <w:bookmarkEnd w:id="5"/>
      <w:bookmarkEnd w:id="6"/>
      <w:bookmarkEnd w:id="7"/>
      <w:bookmarkEnd w:id="8"/>
    </w:p>
    <w:p w14:paraId="420B5F0F" w14:textId="77777777" w:rsidR="003C7229" w:rsidRPr="003168A2" w:rsidRDefault="003C7229" w:rsidP="003C7229">
      <w:r w:rsidRPr="003168A2">
        <w:t xml:space="preserve">The signalling procedure for the release of the </w:t>
      </w:r>
      <w:r>
        <w:t xml:space="preserve">N1 </w:t>
      </w:r>
      <w:r w:rsidRPr="003168A2">
        <w:t>NAS signalling connection is initiated by the network.</w:t>
      </w:r>
    </w:p>
    <w:p w14:paraId="494AA25B" w14:textId="77777777" w:rsidR="003C7229" w:rsidRDefault="003C7229" w:rsidP="003C7229">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4F436A14" w14:textId="77777777" w:rsidR="003C7229" w:rsidRDefault="003C7229" w:rsidP="003C7229">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6849661E" w14:textId="77777777" w:rsidR="003C7229" w:rsidRDefault="003C7229" w:rsidP="003C7229">
      <w:pPr>
        <w:pStyle w:val="B1"/>
      </w:pPr>
      <w:r>
        <w:t>-</w:t>
      </w:r>
      <w:r>
        <w:tab/>
        <w:t xml:space="preserve">if the N1 NAS signalling connection that was released had been established for </w:t>
      </w:r>
      <w:proofErr w:type="spellStart"/>
      <w:r>
        <w:t>eCall</w:t>
      </w:r>
      <w:proofErr w:type="spellEnd"/>
      <w:r>
        <w:t xml:space="preserve"> over IMS was released, the UE shall start timer T3444; and</w:t>
      </w:r>
    </w:p>
    <w:p w14:paraId="62DF7978" w14:textId="77777777" w:rsidR="003C7229" w:rsidRDefault="003C7229" w:rsidP="003C7229">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xml:space="preserve"> was released, the UE shall start timer T3445.</w:t>
      </w:r>
    </w:p>
    <w:p w14:paraId="3243D200" w14:textId="77777777" w:rsidR="003C7229" w:rsidRDefault="003C7229" w:rsidP="003C7229">
      <w:r>
        <w:t xml:space="preserve">The UE shall start the timer </w:t>
      </w:r>
      <w:r w:rsidRPr="00B93DE9">
        <w:t>T3</w:t>
      </w:r>
      <w:r w:rsidRPr="004B11B4">
        <w:t>4</w:t>
      </w:r>
      <w:r w:rsidRPr="00B93DE9">
        <w:t>47</w:t>
      </w:r>
      <w:r>
        <w:t xml:space="preserve"> if not already running when the N1 NAS signalling connection is released as specified in subclause </w:t>
      </w:r>
      <w:r w:rsidRPr="00E03CA8">
        <w:t>5.3.17</w:t>
      </w:r>
      <w:r>
        <w:t>.</w:t>
      </w:r>
    </w:p>
    <w:p w14:paraId="6EDC28EE" w14:textId="77777777" w:rsidR="003C7229" w:rsidRPr="003168A2" w:rsidRDefault="003C7229" w:rsidP="003C7229">
      <w:r w:rsidRPr="003168A2">
        <w:t xml:space="preserve">To allow the network to release the </w:t>
      </w:r>
      <w:r>
        <w:t xml:space="preserve">N1 </w:t>
      </w:r>
      <w:r w:rsidRPr="003168A2">
        <w:t>NAS signalling connection, the UE:</w:t>
      </w:r>
    </w:p>
    <w:p w14:paraId="0F1B37FD" w14:textId="77777777" w:rsidR="003C7229" w:rsidRPr="003168A2" w:rsidRDefault="003C7229" w:rsidP="003C7229">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ins w:id="9" w:author="MTK" w:date="2023-02-14T15:30:00Z">
        <w:r>
          <w:rPr>
            <w:lang w:val="en-US"/>
          </w:rPr>
          <w:t>, #78</w:t>
        </w:r>
      </w:ins>
      <w:r>
        <w:t xml:space="preserve"> and the UE does not consider the received </w:t>
      </w:r>
      <w:r w:rsidRPr="00A1266C">
        <w:t>5GMM cause value</w:t>
      </w:r>
      <w:r>
        <w:t xml:space="preserve"> as abnormal case </w:t>
      </w:r>
      <w:r w:rsidRPr="00EF152A">
        <w:t>as specified in subclause</w:t>
      </w:r>
      <w:r>
        <w:t>s </w:t>
      </w:r>
      <w:r>
        <w:rPr>
          <w:lang w:eastAsia="zh-TW"/>
        </w:rPr>
        <w:t>5.5.1.2.7, </w:t>
      </w:r>
      <w:r>
        <w:rPr>
          <w:lang w:val="en-US" w:eastAsia="zh-TW"/>
        </w:rPr>
        <w:t>5.5.1.3.7</w:t>
      </w:r>
      <w:r>
        <w:rPr>
          <w:lang w:eastAsia="zh-TW"/>
        </w:rPr>
        <w:t xml:space="preserve"> and</w:t>
      </w:r>
      <w:r>
        <w:t> </w:t>
      </w:r>
      <w:proofErr w:type="gramStart"/>
      <w:r>
        <w:t>5.5.2</w:t>
      </w:r>
      <w:r w:rsidRPr="00EF152A">
        <w:t>.3.</w:t>
      </w:r>
      <w:r>
        <w:t>4</w:t>
      </w:r>
      <w:r w:rsidRPr="003168A2">
        <w:t>;</w:t>
      </w:r>
      <w:proofErr w:type="gramEnd"/>
    </w:p>
    <w:p w14:paraId="223F8C66" w14:textId="77777777" w:rsidR="003C7229" w:rsidRDefault="003C7229" w:rsidP="003C7229">
      <w:pPr>
        <w:pStyle w:val="B1"/>
      </w:pPr>
      <w:r w:rsidRPr="003168A2">
        <w:t>b)</w:t>
      </w:r>
      <w:r w:rsidRPr="003168A2">
        <w:tab/>
      </w:r>
      <w:r>
        <w:t>shall start the timer T3540</w:t>
      </w:r>
      <w:r>
        <w:rPr>
          <w:rFonts w:hint="eastAsia"/>
          <w:lang w:eastAsia="zh-CN"/>
        </w:rPr>
        <w:t xml:space="preserve"> for a UE in 3GPP access</w:t>
      </w:r>
      <w:r>
        <w:t xml:space="preserve"> if:</w:t>
      </w:r>
    </w:p>
    <w:p w14:paraId="7AF9F453" w14:textId="77777777" w:rsidR="003C7229" w:rsidRDefault="003C7229" w:rsidP="003C7229">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 xml:space="preserve">UE radio capability ID deletion indication </w:t>
      </w:r>
      <w:proofErr w:type="gramStart"/>
      <w:r>
        <w:rPr>
          <w:lang w:val="en-US"/>
        </w:rPr>
        <w:t>IE</w:t>
      </w:r>
      <w:r>
        <w:t>;</w:t>
      </w:r>
      <w:proofErr w:type="gramEnd"/>
    </w:p>
    <w:p w14:paraId="621F1B19" w14:textId="77777777" w:rsidR="003C7229" w:rsidRDefault="003C7229" w:rsidP="003C7229">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w:t>
      </w:r>
      <w:proofErr w:type="gramStart"/>
      <w:r w:rsidRPr="003168A2">
        <w:t>message</w:t>
      </w:r>
      <w:r>
        <w:t>;</w:t>
      </w:r>
      <w:proofErr w:type="gramEnd"/>
    </w:p>
    <w:p w14:paraId="5E5F6D2A" w14:textId="77777777" w:rsidR="003C7229" w:rsidRPr="00786B0A" w:rsidRDefault="003C7229" w:rsidP="003C7229">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w:t>
      </w:r>
      <w:proofErr w:type="gramStart"/>
      <w:r w:rsidRPr="003168A2">
        <w:t>message</w:t>
      </w:r>
      <w:proofErr w:type="gramEnd"/>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0DEBD15B" w14:textId="77777777" w:rsidR="003C7229" w:rsidRPr="00786B0A" w:rsidRDefault="003C7229" w:rsidP="003C7229">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w:t>
      </w:r>
      <w:proofErr w:type="gramStart"/>
      <w:r w:rsidRPr="003168A2">
        <w:t>message</w:t>
      </w:r>
      <w:proofErr w:type="gramEnd"/>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2ACB5585" w14:textId="77777777" w:rsidR="003C7229" w:rsidRDefault="003C7229" w:rsidP="003C7229">
      <w:pPr>
        <w:pStyle w:val="B2"/>
      </w:pPr>
      <w:r>
        <w:t>5)</w:t>
      </w:r>
      <w:r>
        <w:tab/>
        <w:t xml:space="preserve">the registration procedure has been initiated in 5GMM-IDLE mode, or </w:t>
      </w:r>
      <w:r>
        <w:rPr>
          <w:lang w:val="en-US"/>
        </w:rPr>
        <w:t xml:space="preserve">the UE has </w:t>
      </w:r>
      <w:r w:rsidRPr="004732C8">
        <w:rPr>
          <w:lang w:val="en-US"/>
        </w:rPr>
        <w:t xml:space="preserve">set Request type to "NAS </w:t>
      </w:r>
      <w:proofErr w:type="spellStart"/>
      <w:r w:rsidRPr="004732C8">
        <w:rPr>
          <w:lang w:val="en-US"/>
        </w:rPr>
        <w:t>signalling</w:t>
      </w:r>
      <w:proofErr w:type="spellEnd"/>
      <w:r w:rsidRPr="004732C8">
        <w:rPr>
          <w:lang w:val="en-US"/>
        </w:rPr>
        <w:t xml:space="preserve">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r w:rsidRPr="00877AA5">
        <w:t xml:space="preserve"> </w:t>
      </w:r>
      <w:r>
        <w:t xml:space="preserve">and </w:t>
      </w:r>
      <w:r w:rsidRPr="00A51C8B">
        <w:t xml:space="preserve">the N1 NAS signalling connection release bit </w:t>
      </w:r>
      <w:r>
        <w:t xml:space="preserve">is set </w:t>
      </w:r>
      <w:r w:rsidRPr="00A51C8B">
        <w:t xml:space="preserve">to "N1 NAS signalling connection release supported" in the 5GS network feature support IE of the REGISTRATION ACCEPT </w:t>
      </w:r>
      <w:proofErr w:type="gramStart"/>
      <w:r w:rsidRPr="00A51C8B">
        <w:t>message</w:t>
      </w:r>
      <w:r>
        <w:t>;</w:t>
      </w:r>
      <w:proofErr w:type="gramEnd"/>
    </w:p>
    <w:p w14:paraId="559C9167" w14:textId="77777777" w:rsidR="003C7229" w:rsidRPr="00FA7C68" w:rsidRDefault="003C7229" w:rsidP="003C7229">
      <w:pPr>
        <w:pStyle w:val="B2"/>
      </w:pPr>
      <w:r w:rsidRPr="00FA7C68">
        <w:t>6)</w:t>
      </w:r>
      <w:r w:rsidRPr="00FA7C68">
        <w:tab/>
        <w:t>the user-plane resources for PDU sessions have not been set up</w:t>
      </w:r>
      <w:r>
        <w:t xml:space="preserve">, except for the case the UE has set </w:t>
      </w:r>
      <w:r w:rsidRPr="004732C8">
        <w:rPr>
          <w:lang w:val="en-US"/>
        </w:rPr>
        <w:t xml:space="preserve">Request type to "NAS </w:t>
      </w:r>
      <w:proofErr w:type="spellStart"/>
      <w:r w:rsidRPr="004732C8">
        <w:rPr>
          <w:lang w:val="en-US"/>
        </w:rPr>
        <w:t>signalling</w:t>
      </w:r>
      <w:proofErr w:type="spellEnd"/>
      <w:r w:rsidRPr="004732C8">
        <w:rPr>
          <w:lang w:val="en-US"/>
        </w:rPr>
        <w:t xml:space="preserve">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r w:rsidRPr="00877AA5">
        <w:t xml:space="preserve"> </w:t>
      </w:r>
      <w:r>
        <w:t xml:space="preserve">and </w:t>
      </w:r>
      <w:r w:rsidRPr="00A51C8B">
        <w:t xml:space="preserve">the N1 NAS signalling connection release bit </w:t>
      </w:r>
      <w:r>
        <w:t xml:space="preserve">is set </w:t>
      </w:r>
      <w:r w:rsidRPr="00A51C8B">
        <w:t xml:space="preserve">to "N1 NAS signalling connection release supported" in the 5GS network feature support IE of the REGISTRATION ACCEPT </w:t>
      </w:r>
      <w:proofErr w:type="gramStart"/>
      <w:r w:rsidRPr="00A51C8B">
        <w:t>message</w:t>
      </w:r>
      <w:r w:rsidRPr="00FA7C68">
        <w:t>;</w:t>
      </w:r>
      <w:proofErr w:type="gramEnd"/>
    </w:p>
    <w:p w14:paraId="7282FE32" w14:textId="77777777" w:rsidR="003C7229" w:rsidRDefault="003C7229" w:rsidP="003C7229">
      <w:pPr>
        <w:pStyle w:val="B2"/>
      </w:pPr>
      <w:r w:rsidRPr="006A0D3A">
        <w:t>7)</w:t>
      </w:r>
      <w:r w:rsidRPr="006A0D3A">
        <w:tab/>
        <w:t>the UE need not request resources for V2X communication over PC5 reference point (see 3GPP TS 23.287 [6C]</w:t>
      </w:r>
      <w:proofErr w:type="gramStart"/>
      <w:r w:rsidRPr="006A0D3A">
        <w:t>)</w:t>
      </w:r>
      <w:r w:rsidRPr="00FA7C68">
        <w:t>;</w:t>
      </w:r>
      <w:proofErr w:type="gramEnd"/>
    </w:p>
    <w:p w14:paraId="265EC5F1" w14:textId="77777777" w:rsidR="003C7229" w:rsidRDefault="003C7229" w:rsidP="003C7229">
      <w:pPr>
        <w:pStyle w:val="B2"/>
      </w:pPr>
      <w:r>
        <w:t>8)</w:t>
      </w:r>
      <w:r>
        <w:tab/>
        <w:t xml:space="preserve">the UE has included Unavailability period </w:t>
      </w:r>
      <w:proofErr w:type="spellStart"/>
      <w:r>
        <w:t>duaration</w:t>
      </w:r>
      <w:proofErr w:type="spellEnd"/>
      <w:r>
        <w:t xml:space="preserve"> IE in the REGISTRATION</w:t>
      </w:r>
      <w:r w:rsidRPr="003168A2">
        <w:t xml:space="preserve"> </w:t>
      </w:r>
      <w:r>
        <w:t>REQUEST</w:t>
      </w:r>
      <w:r w:rsidRPr="003168A2">
        <w:t xml:space="preserve"> message</w:t>
      </w:r>
      <w:r>
        <w:t>; and</w:t>
      </w:r>
    </w:p>
    <w:p w14:paraId="1CDC791B" w14:textId="77777777" w:rsidR="003C7229" w:rsidRPr="00FA7C68" w:rsidRDefault="003C7229" w:rsidP="003C7229">
      <w:pPr>
        <w:pStyle w:val="B2"/>
      </w:pPr>
      <w:r>
        <w:lastRenderedPageBreak/>
        <w:t>9)</w:t>
      </w:r>
      <w:r>
        <w:tab/>
        <w:t xml:space="preserve">the </w:t>
      </w:r>
      <w:r w:rsidRPr="00FA7C68">
        <w:t xml:space="preserve">UE </w:t>
      </w:r>
      <w:r w:rsidRPr="006A0D3A">
        <w:t xml:space="preserve">need not </w:t>
      </w:r>
      <w:r w:rsidRPr="00FA7C68">
        <w:t xml:space="preserve">request resources for </w:t>
      </w:r>
      <w:r>
        <w:t xml:space="preserve">5G </w:t>
      </w:r>
      <w:proofErr w:type="spellStart"/>
      <w:r w:rsidRPr="00322B34">
        <w:t>Pro</w:t>
      </w:r>
      <w:r>
        <w:t>S</w:t>
      </w:r>
      <w:r w:rsidRPr="00322B34">
        <w:t>e</w:t>
      </w:r>
      <w:proofErr w:type="spellEnd"/>
      <w:r w:rsidRPr="00322B34">
        <w:t xml:space="preserve"> direct discovery</w:t>
      </w:r>
      <w:r>
        <w:t xml:space="preserve"> over PC5</w:t>
      </w:r>
      <w:r w:rsidRPr="00322B34">
        <w:t xml:space="preserve"> or </w:t>
      </w:r>
      <w:r>
        <w:rPr>
          <w:noProof/>
          <w:lang w:val="en-US"/>
        </w:rPr>
        <w:t xml:space="preserve">5G </w:t>
      </w:r>
      <w:proofErr w:type="spellStart"/>
      <w:r w:rsidRPr="00322B34">
        <w:t>Pro</w:t>
      </w:r>
      <w:r>
        <w:t>S</w:t>
      </w:r>
      <w:r w:rsidRPr="00322B34">
        <w:t>e</w:t>
      </w:r>
      <w:proofErr w:type="spellEnd"/>
      <w:r w:rsidRPr="00322B34">
        <w:t xml:space="preserve"> </w:t>
      </w:r>
      <w:r w:rsidRPr="00322B34">
        <w:rPr>
          <w:rFonts w:hint="eastAsia"/>
        </w:rPr>
        <w:t>d</w:t>
      </w:r>
      <w:r w:rsidRPr="00322B34">
        <w:t>irect communication</w:t>
      </w:r>
      <w:r>
        <w:t xml:space="preserve"> over PC5 </w:t>
      </w:r>
      <w:r w:rsidRPr="00FA7C68">
        <w:t>(see 3GPP TS 23.</w:t>
      </w:r>
      <w:r w:rsidRPr="00085C58">
        <w:t>304</w:t>
      </w:r>
      <w:r w:rsidRPr="00FA7C68">
        <w:t> [</w:t>
      </w:r>
      <w:r>
        <w:t>6E</w:t>
      </w:r>
      <w:r w:rsidRPr="00FA7C68">
        <w:t>]</w:t>
      </w:r>
      <w:proofErr w:type="gramStart"/>
      <w:r w:rsidRPr="00FA7C68">
        <w:t>)</w:t>
      </w:r>
      <w:r>
        <w:t>;</w:t>
      </w:r>
      <w:proofErr w:type="gramEnd"/>
    </w:p>
    <w:p w14:paraId="511ED062" w14:textId="77777777" w:rsidR="003C7229" w:rsidRDefault="003C7229" w:rsidP="003C7229">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262D15B2" w14:textId="77777777" w:rsidR="003C7229" w:rsidRDefault="003C7229" w:rsidP="003C7229">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2AA61C31" w14:textId="77777777" w:rsidR="003C7229" w:rsidRDefault="003C7229" w:rsidP="003C7229">
      <w:pPr>
        <w:pStyle w:val="B2"/>
      </w:pPr>
      <w:r>
        <w:tab/>
        <w:t xml:space="preserve">the 5GMM cause value #9 or </w:t>
      </w:r>
      <w:proofErr w:type="gramStart"/>
      <w:r>
        <w:t>#10;</w:t>
      </w:r>
      <w:proofErr w:type="gramEnd"/>
    </w:p>
    <w:p w14:paraId="41944510" w14:textId="77777777" w:rsidR="003C7229" w:rsidRDefault="003C7229" w:rsidP="003C7229">
      <w:pPr>
        <w:pStyle w:val="B1"/>
      </w:pPr>
      <w:r>
        <w:t>d)</w:t>
      </w:r>
      <w:r>
        <w:tab/>
        <w:t xml:space="preserve">shall start the timer T3540 if </w:t>
      </w:r>
      <w:r w:rsidRPr="00D93DDA">
        <w:t xml:space="preserve">the UE receives a SERVICE REJECT message </w:t>
      </w:r>
      <w:r>
        <w:t>indicating</w:t>
      </w:r>
      <w:r>
        <w:rPr>
          <w:rFonts w:hint="eastAsia"/>
        </w:rPr>
        <w:t>:</w:t>
      </w:r>
    </w:p>
    <w:p w14:paraId="702A58AB" w14:textId="77777777" w:rsidR="003C7229" w:rsidRDefault="003C7229" w:rsidP="003C7229">
      <w:pPr>
        <w:pStyle w:val="B2"/>
      </w:pPr>
      <w:r>
        <w:tab/>
        <w:t xml:space="preserve">the 5GMM cause value #9, #10; or </w:t>
      </w:r>
    </w:p>
    <w:p w14:paraId="23987A81" w14:textId="77777777" w:rsidR="003C7229" w:rsidRDefault="003C7229" w:rsidP="003C7229">
      <w:pPr>
        <w:pStyle w:val="B2"/>
      </w:pPr>
      <w:r>
        <w:tab/>
        <w:t>the 5GMM cause value #28 and</w:t>
      </w:r>
      <w:r w:rsidRPr="00161805">
        <w:t xml:space="preserve"> </w:t>
      </w:r>
      <w:r>
        <w:t xml:space="preserve">with no emergency PDU session has been </w:t>
      </w:r>
      <w:proofErr w:type="gramStart"/>
      <w:r>
        <w:t>established;</w:t>
      </w:r>
      <w:proofErr w:type="gramEnd"/>
    </w:p>
    <w:p w14:paraId="2BA06D5F" w14:textId="77777777" w:rsidR="003C7229" w:rsidRDefault="003C7229" w:rsidP="003C7229">
      <w:pPr>
        <w:pStyle w:val="B1"/>
      </w:pPr>
      <w:r>
        <w:t>e)</w:t>
      </w:r>
      <w:r>
        <w:tab/>
        <w:t>shall start the timer T3540 if:</w:t>
      </w:r>
    </w:p>
    <w:p w14:paraId="4490AC6E" w14:textId="77777777" w:rsidR="003C7229" w:rsidRDefault="003C7229" w:rsidP="003C7229">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7D33C668" w14:textId="77777777" w:rsidR="003C7229" w:rsidRDefault="003C7229" w:rsidP="003C7229">
      <w:pPr>
        <w:pStyle w:val="B3"/>
      </w:pPr>
      <w:proofErr w:type="spellStart"/>
      <w:r>
        <w:t>i</w:t>
      </w:r>
      <w:proofErr w:type="spellEnd"/>
      <w:r>
        <w:t>)</w:t>
      </w:r>
      <w:r>
        <w:tab/>
        <w:t xml:space="preserve">either new allowed NSSAI information or new configured NSSAI information or both </w:t>
      </w:r>
      <w:proofErr w:type="gramStart"/>
      <w:r>
        <w:t>included;</w:t>
      </w:r>
      <w:proofErr w:type="gramEnd"/>
    </w:p>
    <w:p w14:paraId="464F8ACD" w14:textId="77777777" w:rsidR="003C7229" w:rsidRDefault="003C7229" w:rsidP="003C7229">
      <w:pPr>
        <w:pStyle w:val="B3"/>
      </w:pPr>
      <w:r>
        <w:t>ii)</w:t>
      </w:r>
      <w:r>
        <w:tab/>
        <w:t>the network slicing subscription change indication; or</w:t>
      </w:r>
    </w:p>
    <w:p w14:paraId="748CC099" w14:textId="77777777" w:rsidR="003C7229" w:rsidRDefault="003C7229" w:rsidP="003C7229">
      <w:pPr>
        <w:pStyle w:val="B3"/>
      </w:pPr>
      <w:r>
        <w:t>iii)</w:t>
      </w:r>
      <w:r>
        <w:tab/>
        <w:t xml:space="preserve">no other </w:t>
      </w:r>
      <w:proofErr w:type="gramStart"/>
      <w:r>
        <w:t>parameters;</w:t>
      </w:r>
      <w:proofErr w:type="gramEnd"/>
    </w:p>
    <w:p w14:paraId="56C59D86" w14:textId="77777777" w:rsidR="003C7229" w:rsidRDefault="003C7229" w:rsidP="003C7229">
      <w:pPr>
        <w:pStyle w:val="B2"/>
      </w:pPr>
      <w:r>
        <w:t>2)</w:t>
      </w:r>
      <w:r>
        <w:tab/>
        <w:t xml:space="preserve">the user-plane </w:t>
      </w:r>
      <w:r w:rsidRPr="00D405BA">
        <w:t>resources for PDU sessions have not been set up</w:t>
      </w:r>
      <w:r>
        <w:t>; and</w:t>
      </w:r>
    </w:p>
    <w:p w14:paraId="763905E7" w14:textId="77777777" w:rsidR="003C7229" w:rsidRDefault="003C7229" w:rsidP="003C7229">
      <w:pPr>
        <w:pStyle w:val="B1"/>
      </w:pPr>
      <w:r>
        <w:t>f)</w:t>
      </w:r>
      <w:r>
        <w:tab/>
        <w:t xml:space="preserve">shall start the timer T3540 </w:t>
      </w:r>
      <w:r>
        <w:rPr>
          <w:rFonts w:hint="eastAsia"/>
          <w:lang w:eastAsia="zh-CN"/>
        </w:rPr>
        <w:t>for a UE in 3GPP access</w:t>
      </w:r>
      <w:r>
        <w:t xml:space="preserve"> if:</w:t>
      </w:r>
    </w:p>
    <w:p w14:paraId="04A46229" w14:textId="77777777" w:rsidR="003C7229" w:rsidRDefault="003C7229" w:rsidP="003C7229">
      <w:pPr>
        <w:pStyle w:val="B2"/>
      </w:pPr>
      <w:r>
        <w:t>1)</w:t>
      </w:r>
      <w:r>
        <w:tab/>
      </w:r>
      <w:r w:rsidRPr="003168A2">
        <w:t xml:space="preserve">the UE receives a </w:t>
      </w:r>
      <w:r w:rsidRPr="00CC0C94">
        <w:t>SERVICE ACCEPT</w:t>
      </w:r>
      <w:r w:rsidRPr="003168A2">
        <w:t xml:space="preserve"> </w:t>
      </w:r>
      <w:proofErr w:type="gramStart"/>
      <w:r w:rsidRPr="003168A2">
        <w:t>message</w:t>
      </w:r>
      <w:r>
        <w:t>;</w:t>
      </w:r>
      <w:proofErr w:type="gramEnd"/>
    </w:p>
    <w:p w14:paraId="31568075" w14:textId="77777777" w:rsidR="003C7229" w:rsidRDefault="003C7229" w:rsidP="003C7229">
      <w:pPr>
        <w:pStyle w:val="B2"/>
      </w:pPr>
      <w:r>
        <w:t>2)</w:t>
      </w:r>
      <w:r>
        <w:tab/>
        <w:t>for the case that the UE sent the:</w:t>
      </w:r>
    </w:p>
    <w:p w14:paraId="5E8ADFDE" w14:textId="77777777" w:rsidR="003C7229" w:rsidRDefault="003C7229" w:rsidP="003C7229">
      <w:pPr>
        <w:pStyle w:val="B3"/>
      </w:pPr>
      <w:proofErr w:type="spellStart"/>
      <w:r>
        <w:t>i</w:t>
      </w:r>
      <w:proofErr w:type="spellEnd"/>
      <w:r>
        <w:t>)</w:t>
      </w:r>
      <w:r>
        <w:tab/>
        <w:t xml:space="preserve">SERVICE REQUEST message, 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 xml:space="preserve">REQUEST </w:t>
      </w:r>
      <w:proofErr w:type="gramStart"/>
      <w:r w:rsidRPr="003168A2">
        <w:t>message</w:t>
      </w:r>
      <w:proofErr w:type="gramEnd"/>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r>
        <w:t>; or</w:t>
      </w:r>
    </w:p>
    <w:p w14:paraId="10BB3FE9" w14:textId="77777777" w:rsidR="003C7229" w:rsidRPr="00786B0A" w:rsidRDefault="003C7229" w:rsidP="003C7229">
      <w:pPr>
        <w:pStyle w:val="B2"/>
        <w:ind w:left="1135"/>
      </w:pPr>
      <w:r>
        <w:t>ii)</w:t>
      </w:r>
      <w:r>
        <w:tab/>
        <w:t xml:space="preserve">CONTROL PLANE SERVICE REQUEST message, the UE did not set the Control plane service type IE to </w:t>
      </w:r>
      <w:r>
        <w:rPr>
          <w:lang w:eastAsia="ja-JP"/>
        </w:rPr>
        <w:t>"</w:t>
      </w:r>
      <w:r>
        <w:t>emergency services fallback</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 xml:space="preserve">CONTROL PLANE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 xml:space="preserve">CONTROL PLANE </w:t>
      </w:r>
      <w:r w:rsidRPr="00CC0C94">
        <w:t xml:space="preserve">SERVICE </w:t>
      </w:r>
      <w:r w:rsidRPr="003168A2">
        <w:t xml:space="preserve">REQUEST </w:t>
      </w:r>
      <w:proofErr w:type="gramStart"/>
      <w:r w:rsidRPr="003168A2">
        <w:t>message</w:t>
      </w:r>
      <w:proofErr w:type="gramEnd"/>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p>
    <w:p w14:paraId="7A8F9593" w14:textId="77777777" w:rsidR="003C7229" w:rsidRPr="00786B0A" w:rsidRDefault="003C7229" w:rsidP="003C7229">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 xml:space="preserve">SERVICE </w:t>
      </w:r>
      <w:r>
        <w:t>REQUEST</w:t>
      </w:r>
      <w:r w:rsidRPr="003168A2">
        <w:t xml:space="preserve"> message</w:t>
      </w:r>
      <w:r>
        <w:t xml:space="preserve"> or the CONTROL PLANE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or the CONTROL PLANE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716A10A0" w14:textId="77777777" w:rsidR="003C7229" w:rsidRDefault="003C7229" w:rsidP="003C7229">
      <w:pPr>
        <w:pStyle w:val="B2"/>
      </w:pPr>
      <w:r>
        <w:t>4)</w:t>
      </w:r>
      <w:r>
        <w:tab/>
        <w:t xml:space="preserve">the service request procedure has been initiated in 5GMM-IDLE </w:t>
      </w:r>
      <w:proofErr w:type="gramStart"/>
      <w:r>
        <w:t>mode;</w:t>
      </w:r>
      <w:proofErr w:type="gramEnd"/>
    </w:p>
    <w:p w14:paraId="0D0CBD71" w14:textId="77777777" w:rsidR="003C7229" w:rsidRPr="00FA7C68" w:rsidRDefault="003C7229" w:rsidP="003C7229">
      <w:pPr>
        <w:pStyle w:val="B2"/>
      </w:pPr>
      <w:r w:rsidRPr="00FA7C68">
        <w:t>5)</w:t>
      </w:r>
      <w:r w:rsidRPr="00FA7C68">
        <w:tab/>
        <w:t xml:space="preserve">the user-plane resources for PDU sessions have not been set </w:t>
      </w:r>
      <w:proofErr w:type="gramStart"/>
      <w:r w:rsidRPr="00FA7C68">
        <w:t>up;</w:t>
      </w:r>
      <w:proofErr w:type="gramEnd"/>
    </w:p>
    <w:p w14:paraId="3CCC6082" w14:textId="77777777" w:rsidR="003C7229" w:rsidRDefault="003C7229" w:rsidP="003C7229">
      <w:pPr>
        <w:pStyle w:val="B2"/>
      </w:pPr>
      <w:r w:rsidRPr="00E00DF1">
        <w:t>6)</w:t>
      </w:r>
      <w:r w:rsidRPr="00E00DF1">
        <w:tab/>
        <w:t>the UE need not request resources for V2X communication over PC5 reference point (see 3GPP TS 23.287 [6C])</w:t>
      </w:r>
      <w:r w:rsidRPr="00FA7C68">
        <w:t>;</w:t>
      </w:r>
      <w:r>
        <w:t xml:space="preserve"> and</w:t>
      </w:r>
    </w:p>
    <w:p w14:paraId="079F2782" w14:textId="77777777" w:rsidR="003C7229" w:rsidRPr="00FA7C68" w:rsidRDefault="003C7229" w:rsidP="003C7229">
      <w:pPr>
        <w:pStyle w:val="B2"/>
      </w:pPr>
      <w:r>
        <w:t>7</w:t>
      </w:r>
      <w:r w:rsidRPr="005205C6">
        <w:t>)</w:t>
      </w:r>
      <w:r w:rsidRPr="005205C6">
        <w:tab/>
        <w:t xml:space="preserve">the </w:t>
      </w:r>
      <w:r w:rsidRPr="00FA7C68">
        <w:t xml:space="preserve">UE </w:t>
      </w:r>
      <w:r w:rsidRPr="00840327">
        <w:t xml:space="preserve">need not request </w:t>
      </w:r>
      <w:r w:rsidRPr="00FA7C68">
        <w:t xml:space="preserve">resources for </w:t>
      </w:r>
      <w:r>
        <w:t xml:space="preserve">5G </w:t>
      </w:r>
      <w:proofErr w:type="spellStart"/>
      <w:r w:rsidRPr="005205C6">
        <w:t>Pro</w:t>
      </w:r>
      <w:r>
        <w:t>S</w:t>
      </w:r>
      <w:r w:rsidRPr="005205C6">
        <w:t>e</w:t>
      </w:r>
      <w:proofErr w:type="spellEnd"/>
      <w:r w:rsidRPr="005205C6">
        <w:t xml:space="preserve"> direct discovery</w:t>
      </w:r>
      <w:r>
        <w:t xml:space="preserve"> over PC5</w:t>
      </w:r>
      <w:r w:rsidRPr="005205C6">
        <w:t xml:space="preserve"> or </w:t>
      </w:r>
      <w:r>
        <w:rPr>
          <w:noProof/>
          <w:lang w:val="en-US"/>
        </w:rPr>
        <w:t xml:space="preserve">5G </w:t>
      </w:r>
      <w:proofErr w:type="spellStart"/>
      <w:r w:rsidRPr="005205C6">
        <w:t>Pro</w:t>
      </w:r>
      <w:r>
        <w:t>S</w:t>
      </w:r>
      <w:r w:rsidRPr="005205C6">
        <w:t>e</w:t>
      </w:r>
      <w:proofErr w:type="spellEnd"/>
      <w:r w:rsidRPr="005205C6">
        <w:t xml:space="preserve"> </w:t>
      </w:r>
      <w:r w:rsidRPr="005205C6">
        <w:rPr>
          <w:rFonts w:hint="eastAsia"/>
        </w:rPr>
        <w:t>d</w:t>
      </w:r>
      <w:r w:rsidRPr="005205C6">
        <w:t>irect communication</w:t>
      </w:r>
      <w:r>
        <w:t xml:space="preserve"> over PC5 </w:t>
      </w:r>
      <w:r w:rsidRPr="00FA7C68">
        <w:t>(see 3GPP TS 23.</w:t>
      </w:r>
      <w:r>
        <w:t>304</w:t>
      </w:r>
      <w:r w:rsidRPr="00FA7C68">
        <w:t> [</w:t>
      </w:r>
      <w:r>
        <w:t>6E</w:t>
      </w:r>
      <w:r w:rsidRPr="00FA7C68">
        <w:t>]</w:t>
      </w:r>
      <w:proofErr w:type="gramStart"/>
      <w:r w:rsidRPr="00FA7C68">
        <w:t>)</w:t>
      </w:r>
      <w:r>
        <w:t>;</w:t>
      </w:r>
      <w:proofErr w:type="gramEnd"/>
    </w:p>
    <w:p w14:paraId="7FBB5641" w14:textId="77777777" w:rsidR="003C7229" w:rsidRDefault="003C7229" w:rsidP="003C7229">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50E8E603" w14:textId="77777777" w:rsidR="003C7229" w:rsidRPr="003168A2" w:rsidRDefault="003C7229" w:rsidP="003C7229">
      <w:pPr>
        <w:pStyle w:val="B1"/>
      </w:pPr>
      <w:r>
        <w:lastRenderedPageBreak/>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w:t>
      </w:r>
      <w:proofErr w:type="gramStart"/>
      <w:r>
        <w:t>message;</w:t>
      </w:r>
      <w:proofErr w:type="gramEnd"/>
    </w:p>
    <w:p w14:paraId="11CCD83C" w14:textId="77777777" w:rsidR="003C7229" w:rsidRDefault="003C7229" w:rsidP="003C7229">
      <w:pPr>
        <w:pStyle w:val="B1"/>
      </w:pPr>
      <w:r>
        <w:t>h)</w:t>
      </w:r>
      <w:r w:rsidRPr="003168A2">
        <w:tab/>
      </w:r>
      <w:r>
        <w:t xml:space="preserve">shall start the timer T3540 </w:t>
      </w:r>
      <w:r w:rsidRPr="0083612F">
        <w:t>upon completion of the configuration update procedure</w:t>
      </w:r>
      <w:r>
        <w:t xml:space="preserve"> or the registration procedure if the UE does not have an emergency PDU session and:</w:t>
      </w:r>
    </w:p>
    <w:p w14:paraId="7A9032C9" w14:textId="77777777" w:rsidR="003C7229" w:rsidRDefault="003C7229" w:rsidP="003C7229">
      <w:pPr>
        <w:pStyle w:val="B2"/>
      </w:pPr>
      <w:r>
        <w:t>1)</w:t>
      </w:r>
      <w:r>
        <w:tab/>
        <w:t>the UE received</w:t>
      </w:r>
      <w:r w:rsidRPr="00CA78B9">
        <w:t xml:space="preserve"> a CONFIGURATION UPDATE COMMAND </w:t>
      </w:r>
      <w:proofErr w:type="gramStart"/>
      <w:r w:rsidRPr="00CA78B9">
        <w:t>message</w:t>
      </w:r>
      <w:proofErr w:type="gramEnd"/>
      <w:r w:rsidRPr="00CA78B9">
        <w:t xml:space="preserve"> </w:t>
      </w:r>
      <w:r>
        <w:t xml:space="preserve">or </w:t>
      </w:r>
      <w:r w:rsidRPr="003168A2">
        <w:t xml:space="preserve">a </w:t>
      </w:r>
      <w:r>
        <w:t>REGISTRATION</w:t>
      </w:r>
      <w:r w:rsidRPr="003168A2">
        <w:t xml:space="preserve"> ACCEPT message</w:t>
      </w:r>
      <w:r w:rsidRPr="00E86A3B">
        <w:t xml:space="preserve"> while camping on a CAG cell and the entry for the current PLMN in the received "CAG information list" does not include any of the CAG-ID(s) supported by the current CAG cell</w:t>
      </w:r>
      <w:r w:rsidRPr="00CA78B9">
        <w:t>;</w:t>
      </w:r>
    </w:p>
    <w:p w14:paraId="08F943AE" w14:textId="77777777" w:rsidR="003C7229" w:rsidRPr="00060938" w:rsidRDefault="003C7229" w:rsidP="003C7229">
      <w:pPr>
        <w:pStyle w:val="B2"/>
      </w:pPr>
      <w:r>
        <w:t>2)</w:t>
      </w:r>
      <w:r>
        <w:tab/>
        <w:t>the UE received</w:t>
      </w:r>
      <w:r w:rsidRPr="00CA78B9">
        <w:t xml:space="preserve"> a CONFIGURATION UPDATE COMMAND </w:t>
      </w:r>
      <w:proofErr w:type="gramStart"/>
      <w:r w:rsidRPr="00CA78B9">
        <w:t>message</w:t>
      </w:r>
      <w:proofErr w:type="gramEnd"/>
      <w:r w:rsidRPr="00CA78B9">
        <w:t xml:space="preserve"> </w:t>
      </w:r>
      <w:r>
        <w:t xml:space="preserve">or </w:t>
      </w:r>
      <w:r w:rsidRPr="003168A2">
        <w:t xml:space="preserve">a </w:t>
      </w:r>
      <w:r>
        <w:t>REGISTRATION</w:t>
      </w:r>
      <w:r w:rsidRPr="003168A2">
        <w:t xml:space="preserve"> ACCEPT message</w:t>
      </w:r>
      <w:r w:rsidRPr="00E86A3B">
        <w:t xml:space="preserve"> while camping on a non-CAG cell and the entry for the current PLMN in the received "CAG information list" includes an "indication that the UE is only allowed to access 5GS via CAG cells"</w:t>
      </w:r>
      <w:r>
        <w:t>; or</w:t>
      </w:r>
    </w:p>
    <w:p w14:paraId="5DA62B06" w14:textId="77777777" w:rsidR="003C7229" w:rsidRDefault="003C7229" w:rsidP="003C7229">
      <w:pPr>
        <w:pStyle w:val="B2"/>
      </w:pPr>
      <w:r>
        <w:t>3</w:t>
      </w:r>
      <w:r w:rsidRPr="00CA78B9">
        <w:t>)</w:t>
      </w:r>
      <w:r w:rsidRPr="00CA78B9">
        <w:tab/>
        <w:t>the UE receive</w:t>
      </w:r>
      <w:r>
        <w:t>d</w:t>
      </w:r>
      <w:r w:rsidRPr="00CA78B9">
        <w:t xml:space="preserve"> a CONFIGURATION UPDATE COMMAND message </w:t>
      </w:r>
      <w:r w:rsidRPr="00E86A3B">
        <w:t xml:space="preserve">while camping on a CAG cell and the entry for the current PLMN in </w:t>
      </w:r>
      <w:r>
        <w:t xml:space="preserve">not included in </w:t>
      </w:r>
      <w:r w:rsidRPr="00E86A3B">
        <w:t>the received "CAG information list"</w:t>
      </w:r>
      <w:r>
        <w:t>; or</w:t>
      </w:r>
    </w:p>
    <w:p w14:paraId="4ACD6397" w14:textId="77777777" w:rsidR="003C7229" w:rsidRDefault="003C7229" w:rsidP="003C7229">
      <w:pPr>
        <w:pStyle w:val="B1"/>
      </w:pPr>
      <w:proofErr w:type="spellStart"/>
      <w:r>
        <w:t>i</w:t>
      </w:r>
      <w:proofErr w:type="spellEnd"/>
      <w:r>
        <w:t>)</w:t>
      </w:r>
      <w:r>
        <w:tab/>
        <w:t xml:space="preserve">shall start the timer T3540 </w:t>
      </w:r>
      <w:r>
        <w:rPr>
          <w:rFonts w:hint="eastAsia"/>
          <w:lang w:eastAsia="zh-CN"/>
        </w:rPr>
        <w:t>for a UE in 3GPP access</w:t>
      </w:r>
      <w:r>
        <w:t xml:space="preserve"> if:</w:t>
      </w:r>
    </w:p>
    <w:p w14:paraId="44726C99" w14:textId="77777777" w:rsidR="003C7229" w:rsidRDefault="003C7229" w:rsidP="003C7229">
      <w:pPr>
        <w:pStyle w:val="B2"/>
      </w:pPr>
      <w:r>
        <w:t>1)</w:t>
      </w:r>
      <w:r>
        <w:tab/>
      </w:r>
      <w:r w:rsidRPr="003168A2">
        <w:t xml:space="preserve">the UE receives a </w:t>
      </w:r>
      <w:r w:rsidRPr="00CC0C94">
        <w:t>SERVICE ACCEPT</w:t>
      </w:r>
      <w:r w:rsidRPr="003168A2">
        <w:t xml:space="preserve"> message</w:t>
      </w:r>
      <w:r>
        <w:t>;</w:t>
      </w:r>
      <w:r>
        <w:rPr>
          <w:rFonts w:hint="eastAsia"/>
          <w:lang w:eastAsia="zh-TW"/>
        </w:rPr>
        <w:t xml:space="preserve"> a</w:t>
      </w:r>
      <w:r>
        <w:rPr>
          <w:lang w:eastAsia="zh-TW"/>
        </w:rPr>
        <w:t>nd</w:t>
      </w:r>
    </w:p>
    <w:p w14:paraId="74BD1421" w14:textId="77777777" w:rsidR="003C7229" w:rsidRDefault="003C7229" w:rsidP="003C7229">
      <w:pPr>
        <w:pStyle w:val="B2"/>
      </w:pPr>
      <w:r>
        <w:t>2)</w:t>
      </w:r>
      <w:r>
        <w:tab/>
      </w:r>
      <w:r w:rsidRPr="00916B8F">
        <w:t>the UE</w:t>
      </w:r>
      <w:r>
        <w:t>:</w:t>
      </w:r>
    </w:p>
    <w:p w14:paraId="14BA1B12" w14:textId="77777777" w:rsidR="003C7229" w:rsidRDefault="003C7229" w:rsidP="003C7229">
      <w:pPr>
        <w:pStyle w:val="B3"/>
      </w:pPr>
      <w:r>
        <w:t>-</w:t>
      </w:r>
      <w:r>
        <w:tab/>
        <w:t xml:space="preserve">has </w:t>
      </w:r>
      <w:r w:rsidRPr="00916B8F">
        <w:t>set Request type to "</w:t>
      </w:r>
      <w:r w:rsidRPr="00835E61">
        <w:t>NAS signalling connection release</w:t>
      </w:r>
      <w:r w:rsidRPr="00916B8F">
        <w:t>" in the UE request type IE</w:t>
      </w:r>
      <w:r w:rsidRPr="00916B8F">
        <w:rPr>
          <w:lang w:val="en-US"/>
        </w:rPr>
        <w:t xml:space="preserve"> </w:t>
      </w:r>
      <w:r>
        <w:rPr>
          <w:lang w:val="en-US"/>
        </w:rPr>
        <w:t>in the</w:t>
      </w:r>
      <w:r w:rsidRPr="004732C8">
        <w:t xml:space="preserve"> </w:t>
      </w:r>
      <w:r w:rsidRPr="00CC0C94">
        <w:t xml:space="preserve">SERVICE </w:t>
      </w:r>
      <w:r w:rsidRPr="003168A2">
        <w:t>REQUEST</w:t>
      </w:r>
      <w:r>
        <w:t xml:space="preserve"> message or </w:t>
      </w:r>
      <w:r w:rsidRPr="000B7C7F">
        <w:t xml:space="preserve">CONTROL PLANE SERVICE REQUEST </w:t>
      </w:r>
      <w:r>
        <w:t>message; or</w:t>
      </w:r>
    </w:p>
    <w:p w14:paraId="42AD365D" w14:textId="77777777" w:rsidR="003C7229" w:rsidRPr="00786B0A" w:rsidRDefault="003C7229" w:rsidP="003C7229">
      <w:pPr>
        <w:pStyle w:val="B3"/>
      </w:pPr>
      <w:r>
        <w:t>-</w:t>
      </w:r>
      <w:r>
        <w:tab/>
        <w:t xml:space="preserve">has </w:t>
      </w:r>
      <w:r w:rsidRPr="00916B8F">
        <w:t>set Request type to "Rejection of paging" in the UE request type IE</w:t>
      </w:r>
      <w:r w:rsidRPr="00916B8F">
        <w:rPr>
          <w:lang w:val="en-US"/>
        </w:rPr>
        <w:t xml:space="preserve"> </w:t>
      </w:r>
      <w:r>
        <w:rPr>
          <w:lang w:val="en-US"/>
        </w:rPr>
        <w:t>in the</w:t>
      </w:r>
      <w:r w:rsidRPr="004732C8">
        <w:t xml:space="preserve"> </w:t>
      </w:r>
      <w:r w:rsidRPr="00CC0C94">
        <w:t xml:space="preserve">SERVICE </w:t>
      </w:r>
      <w:r w:rsidRPr="003168A2">
        <w:t>REQUEST message</w:t>
      </w:r>
      <w:r>
        <w:t xml:space="preserve"> or </w:t>
      </w:r>
      <w:r w:rsidRPr="000B7C7F">
        <w:t xml:space="preserve">CONTROL PLANE SERVICE REQUEST </w:t>
      </w:r>
      <w:r>
        <w:t>message and the UE receives</w:t>
      </w:r>
      <w:r w:rsidRPr="00CA78B9">
        <w:t xml:space="preserve"> a CONFIGURATION UPDATE COMMAND </w:t>
      </w:r>
      <w:proofErr w:type="gramStart"/>
      <w:r w:rsidRPr="00CA78B9">
        <w:t>message</w:t>
      </w:r>
      <w:r>
        <w:t>;</w:t>
      </w:r>
      <w:proofErr w:type="gramEnd"/>
    </w:p>
    <w:p w14:paraId="0A0B69CD" w14:textId="77777777" w:rsidR="003C7229" w:rsidRDefault="003C7229" w:rsidP="003C7229">
      <w:pPr>
        <w:pStyle w:val="B1"/>
      </w:pPr>
      <w:r>
        <w:t>j</w:t>
      </w:r>
      <w:r w:rsidRPr="003168A2">
        <w:t>)</w:t>
      </w:r>
      <w:r w:rsidRPr="003168A2">
        <w:tab/>
      </w:r>
      <w:r>
        <w:t xml:space="preserve">shall start the timer T3540 if </w:t>
      </w:r>
      <w:r w:rsidRPr="003168A2">
        <w:t xml:space="preserve">the UE receives the </w:t>
      </w:r>
      <w:r>
        <w:t>5G</w:t>
      </w:r>
      <w:r w:rsidRPr="003168A2">
        <w:t>MM</w:t>
      </w:r>
      <w:r>
        <w:t xml:space="preserve"> cause value #22 along with a T3346 value, and the value indicates that the timer T3346 is neither zero nor deactivated</w:t>
      </w:r>
      <w:r w:rsidRPr="00683B31">
        <w:t xml:space="preserve"> and the NAS procedure has been initiated in 5GMM-IDLE mode</w:t>
      </w:r>
      <w:r>
        <w:t>; or</w:t>
      </w:r>
    </w:p>
    <w:p w14:paraId="72E6930B" w14:textId="77777777" w:rsidR="003C7229" w:rsidRPr="003168A2" w:rsidRDefault="003C7229" w:rsidP="003C7229">
      <w:pPr>
        <w:pStyle w:val="B1"/>
      </w:pPr>
      <w:r>
        <w:rPr>
          <w:rFonts w:hint="eastAsia"/>
        </w:rPr>
        <w:t>k</w:t>
      </w:r>
      <w:r>
        <w:t>)</w:t>
      </w:r>
      <w:r>
        <w:tab/>
        <w:t xml:space="preserve">shall start the timer T3540 if the UE receives a </w:t>
      </w:r>
      <w:r w:rsidRPr="00AE452C">
        <w:t>DEREGISTRATION ACCEPT</w:t>
      </w:r>
      <w:r>
        <w:t xml:space="preserve"> message.</w:t>
      </w:r>
    </w:p>
    <w:p w14:paraId="12A40855" w14:textId="77777777" w:rsidR="003C7229" w:rsidRDefault="003C7229" w:rsidP="003C7229">
      <w:r w:rsidRPr="003168A2">
        <w:t>Upon expiry of T3</w:t>
      </w:r>
      <w:r>
        <w:t>5</w:t>
      </w:r>
      <w:r w:rsidRPr="003168A2">
        <w:t>40,</w:t>
      </w:r>
    </w:p>
    <w:p w14:paraId="39E057C2" w14:textId="77777777" w:rsidR="003C7229" w:rsidRDefault="003C7229" w:rsidP="003C7229">
      <w:pPr>
        <w:pStyle w:val="B1"/>
      </w:pPr>
      <w:r>
        <w:t>-</w:t>
      </w:r>
      <w:r>
        <w:tab/>
        <w:t xml:space="preserve">in cases a), b), f), g), h), </w:t>
      </w:r>
      <w:proofErr w:type="spellStart"/>
      <w:r>
        <w:t>i</w:t>
      </w:r>
      <w:proofErr w:type="spellEnd"/>
      <w:r>
        <w:t xml:space="preserve">), j) and k) </w:t>
      </w:r>
      <w:r w:rsidRPr="003168A2">
        <w:t xml:space="preserve">the UE shall locally release the established </w:t>
      </w:r>
      <w:r>
        <w:t xml:space="preserve">N1 </w:t>
      </w:r>
      <w:r w:rsidRPr="003168A2">
        <w:t xml:space="preserve">NAS signalling </w:t>
      </w:r>
      <w:proofErr w:type="gramStart"/>
      <w:r w:rsidRPr="003168A2">
        <w:t>connection</w:t>
      </w:r>
      <w:r>
        <w:t>;</w:t>
      </w:r>
      <w:proofErr w:type="gramEnd"/>
    </w:p>
    <w:p w14:paraId="6E936DC3" w14:textId="77777777" w:rsidR="003C7229" w:rsidRDefault="003C7229" w:rsidP="003C7229">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sidRPr="000011DF">
        <w:t xml:space="preserve"> </w:t>
      </w:r>
      <w:proofErr w:type="gramStart"/>
      <w:r w:rsidRPr="000011DF">
        <w:t xml:space="preserve">or </w:t>
      </w:r>
      <w:r>
        <w:t> 5.</w:t>
      </w:r>
      <w:r>
        <w:rPr>
          <w:rFonts w:hint="eastAsia"/>
          <w:lang w:eastAsia="zh-CN"/>
        </w:rPr>
        <w:t>6</w:t>
      </w:r>
      <w:r>
        <w:t>.1.</w:t>
      </w:r>
      <w:r>
        <w:rPr>
          <w:rFonts w:hint="eastAsia"/>
          <w:lang w:eastAsia="zh-CN"/>
        </w:rPr>
        <w:t>5</w:t>
      </w:r>
      <w:proofErr w:type="gramEnd"/>
      <w:r>
        <w:t>; or</w:t>
      </w:r>
    </w:p>
    <w:p w14:paraId="28E6CC33" w14:textId="77777777" w:rsidR="003C7229" w:rsidRDefault="003C7229" w:rsidP="003C7229">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39348BD5" w14:textId="77777777" w:rsidR="003C7229" w:rsidRPr="00CC0C94" w:rsidRDefault="003C7229" w:rsidP="003C7229">
      <w:r w:rsidRPr="00CC0C94">
        <w:t>In case a</w:t>
      </w:r>
      <w:r>
        <w:t>)</w:t>
      </w:r>
      <w:r w:rsidRPr="00CC0C94">
        <w:t>,</w:t>
      </w:r>
    </w:p>
    <w:p w14:paraId="2FE532E9" w14:textId="77777777" w:rsidR="003C7229" w:rsidRDefault="003C7229" w:rsidP="003C7229">
      <w:pPr>
        <w:pStyle w:val="B1"/>
      </w:pPr>
      <w:r w:rsidRPr="00CC0C94">
        <w:t>-</w:t>
      </w:r>
      <w:r w:rsidRPr="00CC0C94">
        <w:tab/>
      </w:r>
      <w:r>
        <w:t xml:space="preserve">upon receiving a request </w:t>
      </w:r>
      <w:r>
        <w:rPr>
          <w:noProof/>
        </w:rPr>
        <w:t>from the upper layers to perform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06DEE7E5" w14:textId="77777777" w:rsidR="003C7229" w:rsidRPr="003168A2" w:rsidRDefault="003C7229" w:rsidP="003C7229">
      <w:r w:rsidRPr="003168A2">
        <w:t>In case b</w:t>
      </w:r>
      <w:r>
        <w:t>) and f)</w:t>
      </w:r>
      <w:r w:rsidRPr="003168A2">
        <w:t>,</w:t>
      </w:r>
    </w:p>
    <w:p w14:paraId="3072E81A" w14:textId="77777777" w:rsidR="003C7229" w:rsidRPr="003168A2" w:rsidRDefault="003C7229" w:rsidP="003C7229">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 xml:space="preserve">NAS signalling </w:t>
      </w:r>
      <w:proofErr w:type="gramStart"/>
      <w:r w:rsidRPr="00741A80">
        <w:t>connection</w:t>
      </w:r>
      <w:r w:rsidRPr="003168A2">
        <w:t>;</w:t>
      </w:r>
      <w:proofErr w:type="gramEnd"/>
    </w:p>
    <w:p w14:paraId="433EF1DB" w14:textId="77777777" w:rsidR="003C7229" w:rsidRPr="003168A2" w:rsidRDefault="003C7229" w:rsidP="003C7229">
      <w:r w:rsidRPr="003168A2">
        <w:t>In case b</w:t>
      </w:r>
      <w:r>
        <w:t xml:space="preserve">), f) and </w:t>
      </w:r>
      <w:proofErr w:type="spellStart"/>
      <w:r>
        <w:t>i</w:t>
      </w:r>
      <w:proofErr w:type="spellEnd"/>
      <w:r>
        <w:t>)</w:t>
      </w:r>
      <w:r w:rsidRPr="003168A2">
        <w:t>,</w:t>
      </w:r>
    </w:p>
    <w:p w14:paraId="60D1322D" w14:textId="77777777" w:rsidR="003C7229" w:rsidRDefault="003C7229" w:rsidP="003C7229">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proofErr w:type="gramStart"/>
      <w:r>
        <w:t>5.5.2.3;</w:t>
      </w:r>
      <w:proofErr w:type="gramEnd"/>
    </w:p>
    <w:p w14:paraId="547EDD76" w14:textId="77777777" w:rsidR="003C7229" w:rsidRDefault="003C7229" w:rsidP="003C7229">
      <w:pPr>
        <w:pStyle w:val="B1"/>
      </w:pPr>
      <w:r w:rsidRPr="003168A2">
        <w:lastRenderedPageBreak/>
        <w:t>-</w:t>
      </w:r>
      <w:r w:rsidRPr="003168A2">
        <w:tab/>
        <w:t xml:space="preserve">upon receipt of a </w:t>
      </w:r>
      <w:r>
        <w:t>message of a network-initiated 5G</w:t>
      </w:r>
      <w:r w:rsidRPr="003168A2">
        <w:t>MM common procedure</w:t>
      </w:r>
      <w:r w:rsidRPr="00DD40FF">
        <w:t xml:space="preserve"> </w:t>
      </w:r>
      <w:sdt>
        <w:sdtPr>
          <w:tag w:val="goog_rdk_0"/>
          <w:id w:val="-1308776360"/>
        </w:sdtPr>
        <w:sdtEndPr/>
        <w:sdtContent>
          <w:r>
            <w:rPr>
              <w:color w:val="000000"/>
            </w:rPr>
            <w:t>except a CONFIGURATION UPDATE COMMAND message without requesting acknowledgement</w:t>
          </w:r>
        </w:sdtContent>
      </w:sdt>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proofErr w:type="gramStart"/>
      <w:r>
        <w:t>5.4;</w:t>
      </w:r>
      <w:proofErr w:type="gramEnd"/>
    </w:p>
    <w:p w14:paraId="2202CE09" w14:textId="77777777" w:rsidR="003C7229" w:rsidRDefault="003C7229" w:rsidP="003C7229">
      <w:pPr>
        <w:pStyle w:val="B1"/>
      </w:pPr>
      <w:r>
        <w:t>-</w:t>
      </w:r>
      <w:r>
        <w:tab/>
        <w:t xml:space="preserve">if there </w:t>
      </w:r>
      <w:proofErr w:type="gramStart"/>
      <w:r>
        <w:t>is</w:t>
      </w:r>
      <w:proofErr w:type="gramEnd"/>
      <w:r>
        <w:t xml:space="preserve">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services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60A704C3" w14:textId="77777777" w:rsidR="003C7229" w:rsidRDefault="003C7229" w:rsidP="003C7229">
      <w:pPr>
        <w:pStyle w:val="B1"/>
      </w:pPr>
      <w:r>
        <w:t>-</w:t>
      </w:r>
      <w:r>
        <w:tab/>
        <w:t xml:space="preserve">if there </w:t>
      </w:r>
      <w:proofErr w:type="gramStart"/>
      <w:r>
        <w:t>is</w:t>
      </w:r>
      <w:proofErr w:type="gramEnd"/>
      <w:r>
        <w:t xml:space="preserve">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services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w:t>
      </w:r>
    </w:p>
    <w:p w14:paraId="026E9059" w14:textId="77777777" w:rsidR="003C7229" w:rsidRPr="003168A2" w:rsidRDefault="003C7229" w:rsidP="003C7229">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t>; or</w:t>
      </w:r>
    </w:p>
    <w:p w14:paraId="66A46233" w14:textId="77777777" w:rsidR="003C7229" w:rsidRDefault="003C7229" w:rsidP="003C7229">
      <w:pPr>
        <w:pStyle w:val="B1"/>
      </w:pPr>
      <w:r>
        <w:t>-</w:t>
      </w:r>
      <w:r>
        <w:tab/>
        <w:t xml:space="preserve">upon initiation of registration procedure for mobility and periodic registration update as specified in subclause 5.5.1.2.7 for cases h), </w:t>
      </w:r>
      <w:proofErr w:type="spellStart"/>
      <w:r>
        <w:t>i</w:t>
      </w:r>
      <w:proofErr w:type="spellEnd"/>
      <w:r>
        <w:t>), j), subclause 5.5.1.3.7 for cases j), k) or subclause 5.5.1.3.2 for case a), the UE shall stop timer T3540.</w:t>
      </w:r>
    </w:p>
    <w:p w14:paraId="4B581D63" w14:textId="77777777" w:rsidR="003C7229" w:rsidRDefault="003C7229" w:rsidP="003C7229">
      <w:r w:rsidRPr="003168A2">
        <w:t xml:space="preserve">In case </w:t>
      </w:r>
      <w:r>
        <w:t>c)</w:t>
      </w:r>
      <w:r>
        <w:rPr>
          <w:rFonts w:hint="eastAsia"/>
          <w:lang w:eastAsia="zh-CN"/>
        </w:rPr>
        <w:t xml:space="preserve"> and d)</w:t>
      </w:r>
      <w:r>
        <w:t>,</w:t>
      </w:r>
    </w:p>
    <w:p w14:paraId="0E6C4E29" w14:textId="77777777" w:rsidR="003C7229" w:rsidRDefault="003C7229" w:rsidP="003C7229">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6BFF43A6" w14:textId="77777777" w:rsidR="003C7229" w:rsidRPr="00375E58" w:rsidRDefault="003C7229" w:rsidP="003C7229">
      <w:pPr>
        <w:pStyle w:val="B1"/>
      </w:pPr>
      <w:r w:rsidRPr="00375E58">
        <w:t>-</w:t>
      </w:r>
      <w:r w:rsidRPr="00375E58">
        <w:tab/>
        <w:t xml:space="preserve">upon receiving a request </w:t>
      </w:r>
      <w:r>
        <w:rPr>
          <w:noProof/>
        </w:rPr>
        <w:t>from the upper layers to perform emergency services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3AD31F75" w14:textId="77777777" w:rsidR="003C7229" w:rsidRDefault="003C7229" w:rsidP="003C7229">
      <w:r>
        <w:t>In case e),</w:t>
      </w:r>
    </w:p>
    <w:p w14:paraId="506A9190" w14:textId="77777777" w:rsidR="003C7229" w:rsidRPr="004F17FF" w:rsidRDefault="003C7229" w:rsidP="003C7229">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235F14C9" w14:textId="77777777" w:rsidR="003C7229" w:rsidRDefault="003C7229" w:rsidP="003C7229">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11AD23D6" w14:textId="77777777" w:rsidR="003C7229" w:rsidRDefault="003C7229" w:rsidP="003C7229">
      <w:pPr>
        <w:pStyle w:val="NO"/>
      </w:pPr>
      <w:r w:rsidRPr="003168A2">
        <w:t>NOTE </w:t>
      </w:r>
      <w:r>
        <w:t>3:</w:t>
      </w:r>
      <w:r>
        <w:tab/>
        <w:t xml:space="preserve">In this case, the </w:t>
      </w:r>
      <w:r w:rsidRPr="004F17FF">
        <w:t>new registration procedure</w:t>
      </w:r>
      <w:r>
        <w:t xml:space="preserve"> is performed when the UE moves to the 5GMM-IDLE mode.</w:t>
      </w:r>
    </w:p>
    <w:p w14:paraId="3A4480CA" w14:textId="77777777" w:rsidR="003C7229" w:rsidRPr="003168A2" w:rsidRDefault="003C7229" w:rsidP="003C7229">
      <w:pPr>
        <w:pStyle w:val="B1"/>
      </w:pPr>
      <w:r>
        <w:t>-</w:t>
      </w:r>
      <w:r>
        <w:tab/>
      </w:r>
      <w:r w:rsidRPr="00375E58">
        <w:t xml:space="preserve">upon receiving a request </w:t>
      </w:r>
      <w:r>
        <w:rPr>
          <w:noProof/>
        </w:rPr>
        <w:t>from the upper layers to perform emergency services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710D9A20" w14:textId="77777777" w:rsidR="003C7229" w:rsidRDefault="003C7229" w:rsidP="003C7229">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w:t>
      </w:r>
      <w:r>
        <w:t xml:space="preserve">new service area restrictions received or due to </w:t>
      </w:r>
      <w:r w:rsidRPr="00E4036A">
        <w:t>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31DEA82D" w14:textId="77777777" w:rsidR="003C7229" w:rsidRDefault="003C7229" w:rsidP="003C7229">
      <w:pPr>
        <w:pStyle w:val="NO"/>
        <w:rPr>
          <w:lang w:eastAsia="zh-TW"/>
        </w:rPr>
      </w:pPr>
      <w:r>
        <w:rPr>
          <w:rFonts w:hint="eastAsia"/>
          <w:lang w:eastAsia="zh-TW"/>
        </w:rPr>
        <w:t>N</w:t>
      </w:r>
      <w:r>
        <w:rPr>
          <w:lang w:eastAsia="zh-TW"/>
        </w:rPr>
        <w:t>OTE</w:t>
      </w:r>
      <w:r>
        <w:rPr>
          <w:lang w:val="en-US" w:eastAsia="zh-TW"/>
        </w:rPr>
        <w:t> 4</w:t>
      </w:r>
      <w:r>
        <w:rPr>
          <w:lang w:eastAsia="zh-TW"/>
        </w:rPr>
        <w:t>:</w:t>
      </w:r>
      <w:r w:rsidRPr="00DF5C41">
        <w:t xml:space="preserve"> </w:t>
      </w:r>
      <w:r>
        <w:rPr>
          <w:lang w:eastAsia="zh-TW"/>
        </w:rPr>
        <w:t xml:space="preserve">the UE </w:t>
      </w:r>
      <w:proofErr w:type="gramStart"/>
      <w:r>
        <w:rPr>
          <w:lang w:eastAsia="zh-TW"/>
        </w:rPr>
        <w:t>is allowed to</w:t>
      </w:r>
      <w:proofErr w:type="gramEnd"/>
      <w:r>
        <w:rPr>
          <w:lang w:eastAsia="zh-TW"/>
        </w:rPr>
        <w:t xml:space="preserve"> inform the lower layers that there is no </w:t>
      </w:r>
      <w:r>
        <w:rPr>
          <w:rFonts w:hint="eastAsia"/>
          <w:lang w:eastAsia="zh-TW"/>
        </w:rPr>
        <w:t xml:space="preserve">5GMM </w:t>
      </w:r>
      <w:r>
        <w:rPr>
          <w:lang w:val="en-US" w:eastAsia="zh-TW"/>
        </w:rPr>
        <w:t xml:space="preserve">or 5GSM </w:t>
      </w:r>
      <w:r>
        <w:rPr>
          <w:lang w:eastAsia="zh-TW"/>
        </w:rPr>
        <w:t>messages need to be sent over non-3GPP access if the UE receives a REGISTRATION REJECT message over non-3GPP access or a SERVICE REJECT message over non-3GPP access.</w:t>
      </w:r>
    </w:p>
    <w:p w14:paraId="45E68536" w14:textId="77777777" w:rsidR="003C7229" w:rsidRPr="003168A2" w:rsidRDefault="003C7229" w:rsidP="003C7229">
      <w:r>
        <w:rPr>
          <w:rFonts w:hint="eastAsia"/>
          <w:lang w:val="en-US" w:eastAsia="zh-TW"/>
        </w:rPr>
        <w:t>If</w:t>
      </w:r>
      <w:r>
        <w:rPr>
          <w:lang w:val="en-US" w:eastAsia="zh-TW"/>
        </w:rPr>
        <w:t xml:space="preserve"> the timer T3540 is not running when the UE enters state </w:t>
      </w:r>
      <w:r>
        <w:rPr>
          <w:noProof/>
        </w:rPr>
        <w:t>5G</w:t>
      </w:r>
      <w:r w:rsidRPr="003168A2">
        <w:rPr>
          <w:noProof/>
        </w:rPr>
        <w:t>MM-DEREGISTERED.PLMN-SEARCH</w:t>
      </w:r>
      <w:r>
        <w:rPr>
          <w:noProof/>
        </w:rPr>
        <w:t xml:space="preserve"> or 5GMM-REGISTERED.PLMN-SEARCH, the UE may </w:t>
      </w:r>
      <w:r w:rsidRPr="00C24DA3">
        <w:rPr>
          <w:noProof/>
        </w:rPr>
        <w:t>locally release the N1 NAS signalling connection.</w:t>
      </w:r>
    </w:p>
    <w:p w14:paraId="379151AB" w14:textId="77777777" w:rsidR="003C7229" w:rsidRDefault="003C7229" w:rsidP="003C7229">
      <w:pPr>
        <w:rPr>
          <w:noProof/>
        </w:rPr>
      </w:pPr>
    </w:p>
    <w:p w14:paraId="0513138C" w14:textId="77777777" w:rsidR="003C7229" w:rsidRDefault="003C7229" w:rsidP="003C7229">
      <w:pPr>
        <w:rPr>
          <w:noProof/>
        </w:rPr>
      </w:pPr>
    </w:p>
    <w:p w14:paraId="1F21BC68" w14:textId="77777777" w:rsidR="00AD1720" w:rsidRPr="006B5418" w:rsidRDefault="00AD1720" w:rsidP="00AD17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D1F6CB" w14:textId="77777777" w:rsidR="003C7229" w:rsidRDefault="003C7229">
      <w:pPr>
        <w:rPr>
          <w:noProof/>
        </w:rPr>
      </w:pPr>
    </w:p>
    <w:p w14:paraId="5F2E67A1" w14:textId="77777777" w:rsidR="00D516C6" w:rsidRPr="003168A2" w:rsidRDefault="00D516C6" w:rsidP="00D516C6">
      <w:pPr>
        <w:pStyle w:val="5"/>
      </w:pPr>
      <w:bookmarkStart w:id="10" w:name="_Toc20232663"/>
      <w:bookmarkStart w:id="11" w:name="_Toc27746756"/>
      <w:bookmarkStart w:id="12" w:name="_Toc36212938"/>
      <w:bookmarkStart w:id="13" w:name="_Toc36657115"/>
      <w:bookmarkStart w:id="14" w:name="_Toc45286779"/>
      <w:bookmarkStart w:id="15" w:name="_Toc51948048"/>
      <w:bookmarkStart w:id="16" w:name="_Toc51949140"/>
      <w:bookmarkStart w:id="17" w:name="_Toc123901486"/>
      <w:r>
        <w:t>5.4.5.3.3</w:t>
      </w:r>
      <w:r w:rsidRPr="003168A2">
        <w:tab/>
      </w:r>
      <w:r>
        <w:t>Network-initiated NAS transport of messages</w:t>
      </w:r>
      <w:bookmarkEnd w:id="10"/>
      <w:bookmarkEnd w:id="11"/>
      <w:bookmarkEnd w:id="12"/>
      <w:bookmarkEnd w:id="13"/>
      <w:bookmarkEnd w:id="14"/>
      <w:bookmarkEnd w:id="15"/>
      <w:bookmarkEnd w:id="16"/>
      <w:bookmarkEnd w:id="17"/>
    </w:p>
    <w:p w14:paraId="124A845A" w14:textId="77777777" w:rsidR="00D516C6" w:rsidRDefault="00D516C6" w:rsidP="00D516C6">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4FC423A5" w14:textId="77777777" w:rsidR="00D516C6" w:rsidRPr="008A2176" w:rsidRDefault="00D516C6" w:rsidP="00D516C6">
      <w:r>
        <w:t>Upon reception of a DL</w:t>
      </w:r>
      <w:r w:rsidRPr="003168A2">
        <w:t xml:space="preserve"> </w:t>
      </w:r>
      <w:r>
        <w:t xml:space="preserve">NAS TRANSPORT </w:t>
      </w:r>
      <w:r w:rsidRPr="003168A2">
        <w:t>message</w:t>
      </w:r>
      <w:r>
        <w:t>, if the Payload container type IE is set to</w:t>
      </w:r>
      <w:r w:rsidRPr="008A2176">
        <w:t>:</w:t>
      </w:r>
    </w:p>
    <w:p w14:paraId="32985E90" w14:textId="77777777" w:rsidR="00D516C6" w:rsidRDefault="00D516C6" w:rsidP="00D516C6">
      <w:pPr>
        <w:pStyle w:val="B1"/>
        <w:rPr>
          <w:lang w:val="en-US"/>
        </w:rPr>
      </w:pPr>
      <w:r>
        <w:t>a)</w:t>
      </w:r>
      <w:r>
        <w:tab/>
        <w:t>"N1 SM information"</w:t>
      </w:r>
      <w:r w:rsidRPr="0035520A">
        <w:t xml:space="preserve"> and the 5G</w:t>
      </w:r>
      <w:r>
        <w:t>M</w:t>
      </w:r>
      <w:r w:rsidRPr="0035520A">
        <w:t xml:space="preserve">M </w:t>
      </w:r>
      <w:proofErr w:type="gramStart"/>
      <w:r w:rsidRPr="0035520A">
        <w:t>cause</w:t>
      </w:r>
      <w:proofErr w:type="gramEnd"/>
      <w:r w:rsidRPr="0035520A">
        <w:t xml:space="preserv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1A708A30" w14:textId="77777777" w:rsidR="00D516C6" w:rsidRDefault="00D516C6" w:rsidP="00D516C6">
      <w:pPr>
        <w:pStyle w:val="B1"/>
      </w:pPr>
      <w:r>
        <w:t>b)</w:t>
      </w:r>
      <w:r>
        <w:tab/>
        <w:t xml:space="preserve">"SMS", the UE shall forward the content of the Payload container IE to the SMS stack </w:t>
      </w:r>
      <w:proofErr w:type="gramStart"/>
      <w:r>
        <w:t>entity;</w:t>
      </w:r>
      <w:proofErr w:type="gramEnd"/>
    </w:p>
    <w:p w14:paraId="6A721F0A" w14:textId="77777777" w:rsidR="00D516C6" w:rsidRDefault="00D516C6" w:rsidP="00D516C6">
      <w:pPr>
        <w:pStyle w:val="B1"/>
      </w:pPr>
      <w:r>
        <w:t>c)</w:t>
      </w:r>
      <w:r>
        <w:tab/>
        <w:t>"LTE Positioning Protocol (LPP) message container", the UE shall forward</w:t>
      </w:r>
      <w:r w:rsidRPr="008D6498">
        <w:t xml:space="preserve"> </w:t>
      </w:r>
      <w:r>
        <w:t xml:space="preserve">the payload container type, the content of the Payload container IE and the routing information included in the Additional information IE to the upper layer location services </w:t>
      </w:r>
      <w:proofErr w:type="gramStart"/>
      <w:r>
        <w:t>application;</w:t>
      </w:r>
      <w:proofErr w:type="gramEnd"/>
    </w:p>
    <w:p w14:paraId="371DA70A" w14:textId="77777777" w:rsidR="00D516C6" w:rsidRDefault="00D516C6" w:rsidP="00D516C6">
      <w:pPr>
        <w:pStyle w:val="B1"/>
        <w:rPr>
          <w:noProof/>
          <w:lang w:eastAsia="ko-KR"/>
        </w:rPr>
      </w:pPr>
      <w:r>
        <w:t>d)</w:t>
      </w:r>
      <w:r>
        <w:tab/>
        <w:t xml:space="preserve">"SOR transparent container" and if the </w:t>
      </w:r>
      <w:r>
        <w:rPr>
          <w:noProof/>
          <w:lang w:eastAsia="ko-KR"/>
        </w:rPr>
        <w:t>Payload container IE:</w:t>
      </w:r>
    </w:p>
    <w:p w14:paraId="079DED66" w14:textId="77777777" w:rsidR="00D516C6" w:rsidRPr="0098036D" w:rsidRDefault="00D516C6" w:rsidP="00D516C6">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50A90F76" w14:textId="77777777" w:rsidR="00D516C6" w:rsidRDefault="00D516C6" w:rsidP="00D516C6">
      <w:pPr>
        <w:pStyle w:val="B3"/>
        <w:rPr>
          <w:noProof/>
        </w:rPr>
      </w:pPr>
      <w:proofErr w:type="spellStart"/>
      <w:r>
        <w:t>i</w:t>
      </w:r>
      <w:proofErr w:type="spellEnd"/>
      <w:r>
        <w:t>)</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00C2FE8F" w14:textId="77777777" w:rsidR="00D516C6" w:rsidRDefault="00D516C6" w:rsidP="00D516C6">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proofErr w:type="gramStart"/>
      <w:r w:rsidRPr="0098036D">
        <w:t>]</w:t>
      </w:r>
      <w:r>
        <w:t>;</w:t>
      </w:r>
      <w:proofErr w:type="gramEnd"/>
      <w:r>
        <w:t xml:space="preserve"> </w:t>
      </w:r>
    </w:p>
    <w:p w14:paraId="53AC5B83" w14:textId="77777777" w:rsidR="00D516C6" w:rsidRDefault="00D516C6" w:rsidP="00D516C6">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163F86D6" w14:textId="77777777" w:rsidR="00D516C6" w:rsidRDefault="00D516C6" w:rsidP="00D516C6">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1E24814F" w14:textId="77777777" w:rsidR="00D516C6" w:rsidRDefault="00D516C6" w:rsidP="00D516C6">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798164B3" w14:textId="77777777" w:rsidR="00D516C6" w:rsidRDefault="00D516C6" w:rsidP="00D516C6">
      <w:pPr>
        <w:pStyle w:val="B3"/>
      </w:pPr>
      <w:r>
        <w:t>A)</w:t>
      </w:r>
      <w:r>
        <w:tab/>
        <w:t>"PLMN ID and access technology list"; or</w:t>
      </w:r>
    </w:p>
    <w:p w14:paraId="74011F49" w14:textId="77777777" w:rsidR="00D516C6" w:rsidRDefault="00D516C6" w:rsidP="00D516C6">
      <w:pPr>
        <w:pStyle w:val="B3"/>
      </w:pPr>
      <w:r>
        <w:t>B)</w:t>
      </w:r>
      <w:r>
        <w:tab/>
        <w:t xml:space="preserve">"secured packet" and the ME receives status bytes from the UICC indicating that the UICC has received the secured packet </w:t>
      </w:r>
      <w:proofErr w:type="gramStart"/>
      <w:r>
        <w:t>successfully;</w:t>
      </w:r>
      <w:proofErr w:type="gramEnd"/>
    </w:p>
    <w:p w14:paraId="6A1A21E3" w14:textId="77777777" w:rsidR="00D516C6" w:rsidRDefault="00D516C6" w:rsidP="00D516C6">
      <w:pPr>
        <w:pStyle w:val="B2"/>
        <w:rPr>
          <w:noProof/>
        </w:rPr>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792F0BD" w14:textId="77777777" w:rsidR="00D516C6" w:rsidRDefault="00D516C6" w:rsidP="00D516C6">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B2A2C06" w14:textId="77777777" w:rsidR="00D516C6" w:rsidRDefault="00D516C6" w:rsidP="00D516C6">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0BE79FD9" w14:textId="77777777" w:rsidR="00D516C6" w:rsidRPr="0035520A" w:rsidRDefault="00D516C6" w:rsidP="00D516C6">
      <w:pPr>
        <w:pStyle w:val="B1"/>
        <w:rPr>
          <w:lang w:val="en-US"/>
        </w:rPr>
      </w:pPr>
      <w:r>
        <w:t>e</w:t>
      </w:r>
      <w:r w:rsidRPr="0035520A">
        <w:t>)</w:t>
      </w:r>
      <w:r w:rsidRPr="0035520A">
        <w:tab/>
      </w:r>
      <w:proofErr w:type="gramStart"/>
      <w:r w:rsidRPr="00297236">
        <w:t>Void</w:t>
      </w:r>
      <w:r>
        <w:t>;</w:t>
      </w:r>
      <w:proofErr w:type="gramEnd"/>
    </w:p>
    <w:p w14:paraId="4FEC0E1D" w14:textId="77777777" w:rsidR="00D516C6" w:rsidRPr="0035520A" w:rsidRDefault="00D516C6" w:rsidP="00D516C6">
      <w:pPr>
        <w:pStyle w:val="B1"/>
        <w:rPr>
          <w:lang w:val="en-US"/>
        </w:rPr>
      </w:pPr>
      <w:r>
        <w:t>f)</w:t>
      </w:r>
      <w:r>
        <w:tab/>
      </w:r>
      <w:proofErr w:type="gramStart"/>
      <w:r>
        <w:t>Void;</w:t>
      </w:r>
      <w:proofErr w:type="gramEnd"/>
    </w:p>
    <w:p w14:paraId="2DE656E9" w14:textId="77777777" w:rsidR="00D516C6" w:rsidRDefault="00D516C6" w:rsidP="00D516C6">
      <w:pPr>
        <w:pStyle w:val="B1"/>
      </w:pPr>
      <w:r>
        <w:lastRenderedPageBreak/>
        <w:t>g</w:t>
      </w:r>
      <w:r w:rsidRPr="0035520A">
        <w:t>)</w:t>
      </w:r>
      <w:r w:rsidRPr="0035520A">
        <w:tab/>
        <w:t>"N1 SM information"</w:t>
      </w:r>
      <w:r>
        <w:t xml:space="preserve"> and:</w:t>
      </w:r>
    </w:p>
    <w:p w14:paraId="78A10374" w14:textId="77777777" w:rsidR="00D516C6" w:rsidRDefault="00D516C6" w:rsidP="00D516C6">
      <w:pPr>
        <w:pStyle w:val="B2"/>
      </w:pPr>
      <w:r>
        <w:t>1)</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540E7F09" w14:textId="77777777" w:rsidR="00D516C6" w:rsidRPr="0035520A" w:rsidRDefault="00D516C6" w:rsidP="00D516C6">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4B2C6CE3" w14:textId="77777777" w:rsidR="00D516C6" w:rsidRPr="00CC0C94" w:rsidRDefault="00D516C6" w:rsidP="00D516C6">
      <w:pPr>
        <w:pStyle w:val="B2"/>
      </w:pPr>
      <w:r>
        <w:t>3)</w:t>
      </w:r>
      <w:r>
        <w:tab/>
      </w:r>
      <w:r w:rsidRPr="00CC0C94">
        <w:t xml:space="preserve">the </w:t>
      </w:r>
      <w:r>
        <w:t xml:space="preserve">5GMM </w:t>
      </w:r>
      <w:proofErr w:type="gramStart"/>
      <w:r>
        <w:t>cause</w:t>
      </w:r>
      <w:proofErr w:type="gramEnd"/>
      <w:r>
        <w:t xml:space="preserv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025A1A88" w14:textId="77777777" w:rsidR="00D516C6" w:rsidRPr="0035520A" w:rsidRDefault="00D516C6" w:rsidP="00D516C6">
      <w:pPr>
        <w:pStyle w:val="B2"/>
        <w:rPr>
          <w:lang w:val="en-US"/>
        </w:rPr>
      </w:pPr>
      <w:r>
        <w:t>4)</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55B8939E" w14:textId="77777777" w:rsidR="00D516C6" w:rsidRPr="0035520A" w:rsidRDefault="00D516C6" w:rsidP="00D516C6">
      <w:pPr>
        <w:pStyle w:val="B2"/>
        <w:rPr>
          <w:lang w:val="en-US"/>
        </w:rPr>
      </w:pPr>
      <w:r>
        <w:t>5)</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ACDD242" w14:textId="1578BEEF" w:rsidR="00F62B2E" w:rsidRDefault="00D516C6" w:rsidP="00D516C6">
      <w:pPr>
        <w:pStyle w:val="B2"/>
        <w:rPr>
          <w:ins w:id="18" w:author="MTK" w:date="2023-02-15T10:51:00Z"/>
        </w:rPr>
      </w:pPr>
      <w:r>
        <w:t>5a)</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del w:id="19" w:author="MTK" w:date="2023-02-15T15:32:00Z">
        <w:r w:rsidDel="00C82B8C">
          <w:delText xml:space="preserve"> </w:delText>
        </w:r>
      </w:del>
    </w:p>
    <w:p w14:paraId="250407CB" w14:textId="6D0EA618" w:rsidR="00D516C6" w:rsidRPr="0035520A" w:rsidRDefault="00F62B2E" w:rsidP="00D516C6">
      <w:pPr>
        <w:pStyle w:val="B2"/>
        <w:rPr>
          <w:lang w:val="en-US"/>
        </w:rPr>
      </w:pPr>
      <w:ins w:id="20" w:author="MTK" w:date="2023-02-15T10:51:00Z">
        <w:r>
          <w:tab/>
        </w:r>
      </w:ins>
      <w:r w:rsidR="00D516C6">
        <w:t xml:space="preserve">Additionally, </w:t>
      </w:r>
      <w:ins w:id="21" w:author="MTK" w:date="2023-02-15T10:50:00Z">
        <w:r w:rsidR="00D16B4A">
          <w:t>i</w:t>
        </w:r>
        <w:r w:rsidR="005228CB">
          <w:t xml:space="preserve">f the cause is received from a </w:t>
        </w:r>
        <w:proofErr w:type="spellStart"/>
        <w:r w:rsidR="005228CB">
          <w:t>statellite</w:t>
        </w:r>
        <w:proofErr w:type="spellEnd"/>
        <w:r w:rsidR="005228CB">
          <w:t xml:space="preserve"> NG-RAN cell</w:t>
        </w:r>
        <w:r w:rsidR="00653D7C">
          <w:t>,</w:t>
        </w:r>
        <w:r w:rsidR="005228CB">
          <w:t xml:space="preserve"> </w:t>
        </w:r>
      </w:ins>
      <w:r w:rsidR="00D516C6">
        <w:t>the UE shall not send the UL NAS TRANSPORT message to transport any of the data types listed in subclause 5.4.5.2.1</w:t>
      </w:r>
      <w:ins w:id="22" w:author="MTK" w:date="2023-02-15T10:51:00Z">
        <w:r w:rsidR="002A67C3">
          <w:t>.</w:t>
        </w:r>
      </w:ins>
      <w:ins w:id="23" w:author="MTK" w:date="2023-02-15T10:49:00Z">
        <w:r w:rsidR="0005223F">
          <w:t xml:space="preserve"> </w:t>
        </w:r>
      </w:ins>
      <w:ins w:id="24" w:author="MTK" w:date="2023-02-15T10:51:00Z">
        <w:r w:rsidR="008A163B">
          <w:t>T</w:t>
        </w:r>
      </w:ins>
      <w:ins w:id="25" w:author="MTK" w:date="2023-02-14T14:54:00Z">
        <w:r w:rsidR="00EB1E32" w:rsidRPr="00302F88">
          <w:t>he UE shall store the PLMN identity and, if it is known, the current geographical location in the list of "PLMNs not allowed to operate at the present UE location" and shall start a corresponding timer instance (see subclause 4.23.2).</w:t>
        </w:r>
        <w:r w:rsidR="005C5D60">
          <w:t xml:space="preserve"> </w:t>
        </w:r>
      </w:ins>
      <w:ins w:id="26" w:author="MTK" w:date="2023-02-14T14:52:00Z">
        <w:r w:rsidR="008C5B80">
          <w:t>The UE shall</w:t>
        </w:r>
      </w:ins>
      <w:ins w:id="27" w:author="MTK" w:date="2023-02-14T14:53:00Z">
        <w:r w:rsidR="00D65F29">
          <w:t xml:space="preserve"> enter state 5GMM-</w:t>
        </w:r>
      </w:ins>
      <w:ins w:id="28" w:author="MTK0302" w:date="2023-03-02T14:22:00Z">
        <w:r w:rsidR="006C53F6">
          <w:t>DE</w:t>
        </w:r>
      </w:ins>
      <w:ins w:id="29" w:author="MTK" w:date="2023-02-14T14:53:00Z">
        <w:r w:rsidR="00D65F29">
          <w:t>REGISTERED.PLMN</w:t>
        </w:r>
        <w:r w:rsidR="00C70281">
          <w:t>-SEARCH</w:t>
        </w:r>
      </w:ins>
      <w:ins w:id="30" w:author="MTK" w:date="2023-02-14T14:54:00Z">
        <w:r w:rsidR="00CD74DF" w:rsidRPr="00302F88">
          <w:t xml:space="preserve"> and perform a PLMN selection according to 3GPP TS 23.122 [5</w:t>
        </w:r>
        <w:proofErr w:type="gramStart"/>
        <w:r w:rsidR="00CD74DF" w:rsidRPr="00302F88">
          <w:t>]</w:t>
        </w:r>
      </w:ins>
      <w:r w:rsidR="00D516C6">
        <w:t>;</w:t>
      </w:r>
      <w:proofErr w:type="gramEnd"/>
    </w:p>
    <w:p w14:paraId="26ABB6BD" w14:textId="77777777" w:rsidR="00D516C6" w:rsidRPr="00297236" w:rsidRDefault="00D516C6" w:rsidP="00D516C6">
      <w:pPr>
        <w:pStyle w:val="B2"/>
      </w:pPr>
      <w:r>
        <w:t>6)</w:t>
      </w:r>
      <w:r w:rsidRPr="00297236">
        <w:tab/>
        <w:t xml:space="preserve">the 5GMM </w:t>
      </w:r>
      <w:proofErr w:type="gramStart"/>
      <w:r w:rsidRPr="00297236">
        <w:t>cause</w:t>
      </w:r>
      <w:proofErr w:type="gramEnd"/>
      <w:r w:rsidRPr="00297236">
        <w:t xml:space="preserv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248E28C9" w14:textId="77777777" w:rsidR="00D516C6" w:rsidRPr="00297236" w:rsidRDefault="00D516C6" w:rsidP="00D516C6">
      <w:pPr>
        <w:pStyle w:val="B2"/>
      </w:pPr>
      <w:r>
        <w:t>7)</w:t>
      </w:r>
      <w:r w:rsidRPr="00297236">
        <w:tab/>
        <w:t xml:space="preserve">the 5GMM </w:t>
      </w:r>
      <w:proofErr w:type="gramStart"/>
      <w:r w:rsidRPr="00297236">
        <w:t>cause</w:t>
      </w:r>
      <w:proofErr w:type="gramEnd"/>
      <w:r w:rsidRPr="00297236">
        <w:t xml:space="preserv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7CBF5C5D" w14:textId="77777777" w:rsidR="00D516C6" w:rsidRPr="00297236" w:rsidRDefault="00D516C6" w:rsidP="00D516C6">
      <w:pPr>
        <w:pStyle w:val="B2"/>
      </w:pPr>
      <w:r>
        <w:t>8)</w:t>
      </w:r>
      <w:r>
        <w:tab/>
      </w:r>
      <w:r w:rsidRPr="00297236">
        <w:t xml:space="preserve">the 5GMM </w:t>
      </w:r>
      <w:proofErr w:type="gramStart"/>
      <w:r w:rsidRPr="00297236">
        <w:t>cause</w:t>
      </w:r>
      <w:proofErr w:type="gramEnd"/>
      <w:r w:rsidRPr="00297236">
        <w:t xml:space="preserv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54476893" w14:textId="77777777" w:rsidR="00D516C6" w:rsidRPr="00B74BC5" w:rsidRDefault="00D516C6" w:rsidP="00D516C6">
      <w:pPr>
        <w:pStyle w:val="B2"/>
      </w:pPr>
      <w:r>
        <w:rPr>
          <w:rFonts w:hint="eastAsia"/>
          <w:lang w:eastAsia="ja-JP"/>
        </w:rPr>
        <w:t>9</w:t>
      </w:r>
      <w:r>
        <w:t>)</w:t>
      </w:r>
      <w:r>
        <w:tab/>
      </w:r>
      <w:r w:rsidRPr="00297236">
        <w:t xml:space="preserve">the 5GMM </w:t>
      </w:r>
      <w:proofErr w:type="gramStart"/>
      <w:r w:rsidRPr="00297236">
        <w:t>cause</w:t>
      </w:r>
      <w:proofErr w:type="gramEnd"/>
      <w:r w:rsidRPr="00297236">
        <w:t xml:space="preserv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5283B4EE" w14:textId="77777777" w:rsidR="00D516C6" w:rsidRPr="0035520A" w:rsidRDefault="00D516C6" w:rsidP="00D516C6">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proofErr w:type="gramStart"/>
      <w:r>
        <w:rPr>
          <w:rFonts w:eastAsia="Malgun Gothic"/>
          <w:lang w:val="en-US" w:eastAsia="ko-KR"/>
        </w:rPr>
        <w:t>D;</w:t>
      </w:r>
      <w:proofErr w:type="gramEnd"/>
    </w:p>
    <w:p w14:paraId="21C0ED06" w14:textId="77777777" w:rsidR="00D516C6" w:rsidRDefault="00D516C6" w:rsidP="00D516C6">
      <w:pPr>
        <w:pStyle w:val="B1"/>
        <w:rPr>
          <w:noProof/>
          <w:lang w:eastAsia="ko-KR"/>
        </w:rPr>
      </w:pPr>
      <w:proofErr w:type="spellStart"/>
      <w:r>
        <w:lastRenderedPageBreak/>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0151BB80" w14:textId="77777777" w:rsidR="00D516C6" w:rsidRPr="0098036D" w:rsidRDefault="00D516C6" w:rsidP="00D516C6">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3792D972" w14:textId="77777777" w:rsidR="00D516C6" w:rsidRDefault="00D516C6" w:rsidP="00D516C6">
      <w:pPr>
        <w:pStyle w:val="B3"/>
      </w:pPr>
      <w:proofErr w:type="spellStart"/>
      <w:r>
        <w:t>i</w:t>
      </w:r>
      <w:proofErr w:type="spellEnd"/>
      <w:r>
        <w:t>)</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Routing indicator update data</w:t>
      </w:r>
      <w:r w:rsidRPr="0098036D">
        <w:t>"</w:t>
      </w:r>
      <w:r>
        <w:t>,</w:t>
      </w:r>
    </w:p>
    <w:p w14:paraId="17ACA9E2" w14:textId="77777777" w:rsidR="00D516C6" w:rsidRDefault="00D516C6" w:rsidP="00D516C6">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55FDFC45" w14:textId="77777777" w:rsidR="00D516C6" w:rsidRDefault="00D516C6" w:rsidP="00D516C6">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0BC3D39D" w14:textId="77777777" w:rsidR="00D516C6" w:rsidRDefault="00D516C6" w:rsidP="00D516C6">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7299DAC4" w14:textId="77777777" w:rsidR="00D516C6" w:rsidRDefault="00D516C6" w:rsidP="00D516C6">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136A7BE7" w14:textId="77777777" w:rsidR="00D516C6" w:rsidRDefault="00D516C6" w:rsidP="00D516C6">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77201991" w14:textId="77777777" w:rsidR="00D516C6" w:rsidRDefault="00D516C6" w:rsidP="00D516C6">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2581C8E9" w14:textId="77777777" w:rsidR="00D516C6" w:rsidRDefault="00D516C6" w:rsidP="00D516C6">
      <w:pPr>
        <w:pStyle w:val="B3"/>
      </w:pPr>
      <w:r>
        <w:t>ii)</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Default configured NSSAI update data</w:t>
      </w:r>
      <w:r w:rsidRPr="0098036D">
        <w:t>"</w:t>
      </w:r>
      <w:r>
        <w:t>,</w:t>
      </w:r>
    </w:p>
    <w:p w14:paraId="7F056895" w14:textId="77777777" w:rsidR="00D516C6" w:rsidRDefault="00D516C6" w:rsidP="00D516C6">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0D8A2972" w14:textId="77777777" w:rsidR="00D516C6" w:rsidRDefault="00D516C6" w:rsidP="00D516C6">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 xml:space="preserve">the PLMN </w:t>
      </w:r>
      <w:r>
        <w:rPr>
          <w:noProof/>
        </w:rPr>
        <w:lastRenderedPageBreak/>
        <w:t>subscription</w:t>
      </w:r>
      <w:r>
        <w:t xml:space="preserve"> with the default configured NSSAI included in the default configured NSSAI update data; and</w:t>
      </w:r>
    </w:p>
    <w:p w14:paraId="0864C413" w14:textId="77777777" w:rsidR="00D516C6" w:rsidRDefault="00D516C6" w:rsidP="00D516C6">
      <w:pPr>
        <w:pStyle w:val="B4"/>
      </w:pPr>
      <w:r>
        <w:t>C)</w:t>
      </w:r>
      <w:r>
        <w:tab/>
      </w:r>
      <w:r w:rsidRPr="00BC151D">
        <w:t xml:space="preserve">if the REG bit of the UE parameters update header in the UE parameters update transparent container is set to "re-registration requested" and the UE parameters update list does not include a </w:t>
      </w:r>
      <w:proofErr w:type="gramStart"/>
      <w:r w:rsidRPr="00BC151D">
        <w:t>UE parameters</w:t>
      </w:r>
      <w:proofErr w:type="gramEnd"/>
      <w:r w:rsidRPr="00BC151D">
        <w:t xml:space="preserve">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1CC2AF39" w14:textId="77777777" w:rsidR="00D516C6" w:rsidRDefault="00D516C6" w:rsidP="00D516C6">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w:t>
      </w:r>
      <w:r w:rsidRPr="00471728">
        <w:t xml:space="preserve"> </w:t>
      </w:r>
      <w:r>
        <w:t>or SNPN and the UE has an allowed NSSAI for the current PLMN</w:t>
      </w:r>
      <w:r w:rsidRPr="00471728">
        <w:t xml:space="preserve"> </w:t>
      </w:r>
      <w:r>
        <w:t>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73C8D886" w14:textId="77777777" w:rsidR="00D516C6" w:rsidRDefault="00D516C6" w:rsidP="00D516C6">
      <w:pPr>
        <w:pStyle w:val="B3"/>
      </w:pPr>
      <w:r>
        <w:t>iii)</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Disaster roaming information update data</w:t>
      </w:r>
      <w:r w:rsidRPr="0098036D">
        <w:t>"</w:t>
      </w:r>
      <w:r>
        <w:t>,</w:t>
      </w:r>
    </w:p>
    <w:p w14:paraId="7B277D12" w14:textId="77777777" w:rsidR="00D516C6" w:rsidRDefault="00D516C6" w:rsidP="00D516C6">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4F60710" w14:textId="77777777" w:rsidR="00D516C6" w:rsidRDefault="00D516C6" w:rsidP="00D516C6">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w:t>
      </w:r>
      <w:proofErr w:type="gramStart"/>
      <w:r>
        <w:t>ME;</w:t>
      </w:r>
      <w:proofErr w:type="gramEnd"/>
    </w:p>
    <w:p w14:paraId="5D79BD76" w14:textId="77777777" w:rsidR="00D516C6" w:rsidRDefault="00D516C6" w:rsidP="00D516C6">
      <w:pPr>
        <w:pStyle w:val="B4"/>
      </w:pPr>
      <w:r>
        <w:t>C)</w:t>
      </w:r>
      <w:r>
        <w:tab/>
      </w:r>
      <w:r>
        <w:rPr>
          <w:noProof/>
        </w:rPr>
        <w:t xml:space="preserve">the UE shall delete the </w:t>
      </w:r>
      <w:r>
        <w:t>indication of 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2266511A" w14:textId="77777777" w:rsidR="00D516C6" w:rsidRDefault="00D516C6" w:rsidP="00D516C6">
      <w:pPr>
        <w:pStyle w:val="B4"/>
      </w:pPr>
      <w:r>
        <w:t>D)</w:t>
      </w:r>
      <w:r>
        <w:tab/>
      </w:r>
      <w:r w:rsidRPr="00BC151D">
        <w:t xml:space="preserve">if the REG bit of the UE parameters update header in the UE parameters update transparent container is set to "re-registration requested" and the UE parameters update list does not include a </w:t>
      </w:r>
      <w:proofErr w:type="gramStart"/>
      <w:r w:rsidRPr="00BC151D">
        <w:t>UE parameters</w:t>
      </w:r>
      <w:proofErr w:type="gramEnd"/>
      <w:r w:rsidRPr="00BC151D">
        <w:t xml:space="preserve">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A42283D" w14:textId="77777777" w:rsidR="00D516C6" w:rsidRDefault="00D516C6" w:rsidP="00D516C6">
      <w:pPr>
        <w:pStyle w:val="B3"/>
      </w:pPr>
      <w:r>
        <w:t>iv)</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ME routing indicator update data</w:t>
      </w:r>
      <w:r w:rsidRPr="0098036D">
        <w:t>"</w:t>
      </w:r>
      <w:r>
        <w:t>:</w:t>
      </w:r>
    </w:p>
    <w:p w14:paraId="670E852C" w14:textId="77777777" w:rsidR="00D516C6" w:rsidRDefault="00D516C6" w:rsidP="00D516C6">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317E118" w14:textId="77777777" w:rsidR="00D516C6" w:rsidRDefault="00D516C6" w:rsidP="00D516C6">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36233614" w14:textId="77777777" w:rsidR="00D516C6" w:rsidRDefault="00D516C6" w:rsidP="00D516C6">
      <w:pPr>
        <w:pStyle w:val="B4"/>
      </w:pPr>
      <w:r>
        <w:t>C)</w:t>
      </w:r>
      <w:r>
        <w:tab/>
        <w:t>if the REG bit of the UE parameters update header in the UE parameters update transparent container IE is set to "re-registration requested", and:</w:t>
      </w:r>
    </w:p>
    <w:p w14:paraId="7FDE675E" w14:textId="77777777" w:rsidR="00D516C6" w:rsidRDefault="00D516C6" w:rsidP="00D516C6">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w:t>
      </w:r>
      <w:r>
        <w:lastRenderedPageBreak/>
        <w:t>perform a de-registration procedure, delete its 5G-GUTI, and then initiate a registration procedure for initial registration as specified in subclause </w:t>
      </w:r>
      <w:proofErr w:type="gramStart"/>
      <w:r>
        <w:t>5.5.1.2;</w:t>
      </w:r>
      <w:proofErr w:type="gramEnd"/>
    </w:p>
    <w:p w14:paraId="123073A4" w14:textId="77777777" w:rsidR="00D516C6" w:rsidRDefault="00D516C6" w:rsidP="00D516C6">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67D12308" w14:textId="77777777" w:rsidR="00D516C6" w:rsidRDefault="00D516C6" w:rsidP="00D516C6">
      <w:pPr>
        <w:pStyle w:val="B5"/>
      </w:pPr>
      <w:bookmarkStart w:id="31"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5D39DC8C" w14:textId="77777777" w:rsidR="00D516C6" w:rsidRDefault="00D516C6" w:rsidP="00D516C6">
      <w:pPr>
        <w:pStyle w:val="NO"/>
      </w:pPr>
      <w:r>
        <w:t>NOTE:</w:t>
      </w:r>
      <w:r>
        <w:tab/>
        <w:t>The term "non-3GPP access" in an SNPN refers to the case where the UE is accessing SNPN services via a PLMN.</w:t>
      </w:r>
      <w:bookmarkEnd w:id="31"/>
    </w:p>
    <w:p w14:paraId="0FCEBD41" w14:textId="77777777" w:rsidR="00D516C6" w:rsidRDefault="00D516C6" w:rsidP="00D516C6">
      <w:pPr>
        <w:pStyle w:val="B2"/>
      </w:pPr>
      <w:r>
        <w:t>2)</w:t>
      </w:r>
      <w:r>
        <w:tab/>
      </w:r>
      <w:r w:rsidRPr="002D232D">
        <w:t>does not successfully pass the integrity check (see 3GPP TS 33.501 [2</w:t>
      </w:r>
      <w:r>
        <w:t>4</w:t>
      </w:r>
      <w:r w:rsidRPr="002D232D">
        <w:t>])</w:t>
      </w:r>
      <w:r>
        <w:t xml:space="preserve"> then the UE shall discard the content of the payload container </w:t>
      </w:r>
      <w:proofErr w:type="gramStart"/>
      <w:r>
        <w:t>IE;</w:t>
      </w:r>
      <w:proofErr w:type="gramEnd"/>
    </w:p>
    <w:p w14:paraId="093F2AA7" w14:textId="77777777" w:rsidR="00D516C6" w:rsidRDefault="00D516C6" w:rsidP="00D516C6">
      <w:pPr>
        <w:pStyle w:val="B1"/>
      </w:pPr>
      <w:r>
        <w:t>j)</w:t>
      </w:r>
      <w:r>
        <w:tab/>
        <w:t>"</w:t>
      </w:r>
      <w:r w:rsidRPr="00D2555B">
        <w:t>Location services message</w:t>
      </w:r>
      <w:r>
        <w:t xml:space="preserve"> container" </w:t>
      </w:r>
      <w:r w:rsidRPr="0035520A">
        <w:t>and the 5G</w:t>
      </w:r>
      <w:r>
        <w:t>M</w:t>
      </w:r>
      <w:r w:rsidRPr="0035520A">
        <w:t xml:space="preserve">M </w:t>
      </w:r>
      <w:proofErr w:type="gramStart"/>
      <w:r w:rsidRPr="0035520A">
        <w:t>cause</w:t>
      </w:r>
      <w:proofErr w:type="gramEnd"/>
      <w:r w:rsidRPr="0035520A">
        <w:t xml:space="preserv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5753F972" w14:textId="77777777" w:rsidR="00D516C6" w:rsidRDefault="00D516C6" w:rsidP="00D516C6">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w:t>
      </w:r>
      <w:proofErr w:type="gramStart"/>
      <w:r>
        <w:t>sublayer;</w:t>
      </w:r>
      <w:proofErr w:type="gramEnd"/>
    </w:p>
    <w:p w14:paraId="4B956DC5" w14:textId="77777777" w:rsidR="00D516C6" w:rsidRDefault="00D516C6" w:rsidP="00D516C6">
      <w:pPr>
        <w:pStyle w:val="B1"/>
      </w:pPr>
      <w:r>
        <w:t>l)</w:t>
      </w:r>
      <w:r>
        <w:tab/>
        <w:t>"</w:t>
      </w:r>
      <w:proofErr w:type="spellStart"/>
      <w:r w:rsidRPr="00F7700C">
        <w:t>CIoT</w:t>
      </w:r>
      <w:proofErr w:type="spellEnd"/>
      <w:r w:rsidRPr="00F7700C">
        <w:t xml:space="preserve"> user data container</w:t>
      </w:r>
      <w:r>
        <w:t>" and:</w:t>
      </w:r>
    </w:p>
    <w:p w14:paraId="3EA0F2DC" w14:textId="77777777" w:rsidR="00D516C6" w:rsidRDefault="00D516C6" w:rsidP="00D516C6">
      <w:pPr>
        <w:pStyle w:val="B2"/>
      </w:pPr>
      <w:r>
        <w:t>1)</w:t>
      </w:r>
      <w:r>
        <w:tab/>
        <w:t xml:space="preserve">the 5GMM </w:t>
      </w:r>
      <w:proofErr w:type="gramStart"/>
      <w:r>
        <w:t>cause</w:t>
      </w:r>
      <w:proofErr w:type="gramEnd"/>
      <w:r>
        <w:t xml:space="preserv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3F91C906" w14:textId="77777777" w:rsidR="00D516C6" w:rsidRDefault="00D516C6" w:rsidP="00D516C6">
      <w:pPr>
        <w:pStyle w:val="B2"/>
      </w:pPr>
      <w:r>
        <w:t>2)</w:t>
      </w:r>
      <w:r>
        <w:tab/>
        <w:t xml:space="preserve">the 5GMM </w:t>
      </w:r>
      <w:proofErr w:type="gramStart"/>
      <w:r>
        <w:t>cause</w:t>
      </w:r>
      <w:proofErr w:type="gramEnd"/>
      <w:r>
        <w:t xml:space="preserve"> IE is set to the 5GMM cause #67</w:t>
      </w:r>
      <w:r w:rsidRPr="00E6420B">
        <w:t xml:space="preserve"> </w:t>
      </w:r>
      <w:r>
        <w:t>"insufficient resources for specific slice and DNN"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56D9C29F" w14:textId="77777777" w:rsidR="00D516C6" w:rsidRDefault="00D516C6" w:rsidP="00D516C6">
      <w:pPr>
        <w:pStyle w:val="B2"/>
      </w:pPr>
      <w:r>
        <w:t>3)</w:t>
      </w:r>
      <w:r>
        <w:tab/>
        <w:t xml:space="preserve">the 5GMM </w:t>
      </w:r>
      <w:proofErr w:type="gramStart"/>
      <w:r>
        <w:t>cause</w:t>
      </w:r>
      <w:proofErr w:type="gramEnd"/>
      <w:r>
        <w:t xml:space="preserve"> IE is set to the 5GMM cause #69</w:t>
      </w:r>
      <w:r w:rsidRPr="00E6420B">
        <w:t xml:space="preserve"> </w:t>
      </w:r>
      <w:r>
        <w:t>"insufficient resources for specific slice"</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7B0C26A0" w14:textId="77777777" w:rsidR="00D516C6" w:rsidRDefault="00D516C6" w:rsidP="00D516C6">
      <w:pPr>
        <w:pStyle w:val="B2"/>
      </w:pPr>
      <w:r>
        <w:t>4)</w:t>
      </w:r>
      <w:r>
        <w:tab/>
      </w:r>
      <w:r w:rsidRPr="00297236">
        <w:t xml:space="preserve">the 5GMM </w:t>
      </w:r>
      <w:proofErr w:type="gramStart"/>
      <w:r w:rsidRPr="00297236">
        <w:t>cause</w:t>
      </w:r>
      <w:proofErr w:type="gramEnd"/>
      <w:r w:rsidRPr="00297236">
        <w:t xml:space="preserv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1C32B24D" w14:textId="77777777" w:rsidR="00D516C6" w:rsidRPr="00176056" w:rsidRDefault="00D516C6" w:rsidP="00D516C6">
      <w:pPr>
        <w:pStyle w:val="B1"/>
      </w:pPr>
      <w:r>
        <w:t>m)</w:t>
      </w:r>
      <w:r>
        <w:tab/>
        <w:t>"</w:t>
      </w:r>
      <w:r w:rsidRPr="00B1162F">
        <w:t>s</w:t>
      </w:r>
      <w:r>
        <w:t xml:space="preserve">ervice-level-AA container", the UE shall forward the content of the Payload container IE to the upper </w:t>
      </w:r>
      <w:proofErr w:type="gramStart"/>
      <w:r>
        <w:t>layers;</w:t>
      </w:r>
      <w:bookmarkStart w:id="32" w:name="_Hlk96515646"/>
      <w:proofErr w:type="gramEnd"/>
    </w:p>
    <w:p w14:paraId="5FEEF648" w14:textId="77777777" w:rsidR="00D516C6" w:rsidRDefault="00D516C6" w:rsidP="00D516C6">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32"/>
    </w:p>
    <w:p w14:paraId="6D6B1ED7" w14:textId="77777777" w:rsidR="00D516C6" w:rsidRDefault="00D516C6" w:rsidP="00D516C6">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418B1385" w14:textId="77777777" w:rsidR="00D516C6" w:rsidRDefault="00D516C6" w:rsidP="00D516C6">
      <w:pPr>
        <w:pStyle w:val="B2"/>
      </w:pPr>
      <w:r>
        <w:t>1)</w:t>
      </w:r>
      <w:r>
        <w:tab/>
        <w:t xml:space="preserve">decode the payload container type </w:t>
      </w:r>
      <w:proofErr w:type="gramStart"/>
      <w:r>
        <w:t>field;</w:t>
      </w:r>
      <w:proofErr w:type="gramEnd"/>
    </w:p>
    <w:p w14:paraId="0F78A112" w14:textId="77777777" w:rsidR="00D516C6" w:rsidRDefault="00D516C6" w:rsidP="00D516C6">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21C7FB85" w14:textId="77777777" w:rsidR="00D516C6" w:rsidRPr="00BF01D3" w:rsidRDefault="00D516C6" w:rsidP="00D516C6">
      <w:pPr>
        <w:pStyle w:val="B2"/>
      </w:pPr>
      <w:r>
        <w:lastRenderedPageBreak/>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580AFD86" w14:textId="38ACD280" w:rsidR="00D516C6" w:rsidRPr="00D516C6" w:rsidRDefault="00D516C6">
      <w:pPr>
        <w:rPr>
          <w:noProof/>
        </w:rPr>
      </w:pPr>
    </w:p>
    <w:p w14:paraId="4C8F86B4" w14:textId="77777777" w:rsidR="00656B5C" w:rsidRPr="006B5418" w:rsidRDefault="00656B5C" w:rsidP="00656B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03F224" w14:textId="77777777" w:rsidR="00656B5C" w:rsidRDefault="00656B5C">
      <w:pPr>
        <w:rPr>
          <w:noProof/>
        </w:rPr>
      </w:pPr>
    </w:p>
    <w:p w14:paraId="4BA6DF39" w14:textId="77777777" w:rsidR="00D516C6" w:rsidRPr="00440029" w:rsidRDefault="00D516C6" w:rsidP="00D516C6">
      <w:pPr>
        <w:pStyle w:val="4"/>
      </w:pPr>
      <w:bookmarkStart w:id="33" w:name="_Toc27746934"/>
      <w:bookmarkStart w:id="34" w:name="_Toc36213118"/>
      <w:bookmarkStart w:id="35" w:name="_Toc36657295"/>
      <w:bookmarkStart w:id="36" w:name="_Toc45286960"/>
      <w:bookmarkStart w:id="37" w:name="_Toc51948229"/>
      <w:bookmarkStart w:id="38" w:name="_Toc51949321"/>
      <w:bookmarkStart w:id="39" w:name="_Toc123901688"/>
      <w:r>
        <w:t>6.4.1</w:t>
      </w:r>
      <w:r w:rsidRPr="00440029">
        <w:t>.</w:t>
      </w:r>
      <w:r>
        <w:t>6</w:t>
      </w:r>
      <w:r w:rsidRPr="00440029">
        <w:tab/>
        <w:t>Abnormal cases in the UE</w:t>
      </w:r>
      <w:bookmarkEnd w:id="33"/>
      <w:bookmarkEnd w:id="34"/>
      <w:bookmarkEnd w:id="35"/>
      <w:bookmarkEnd w:id="36"/>
      <w:bookmarkEnd w:id="37"/>
      <w:bookmarkEnd w:id="38"/>
      <w:bookmarkEnd w:id="39"/>
    </w:p>
    <w:p w14:paraId="5BCE6F6A" w14:textId="77777777" w:rsidR="00D516C6" w:rsidRPr="00440029" w:rsidRDefault="00D516C6" w:rsidP="00D516C6">
      <w:r w:rsidRPr="00440029">
        <w:t>The following abnormal cases can be identified:</w:t>
      </w:r>
    </w:p>
    <w:p w14:paraId="199509F4" w14:textId="77777777" w:rsidR="00D516C6" w:rsidRPr="00440029" w:rsidRDefault="00D516C6" w:rsidP="00D516C6">
      <w:pPr>
        <w:pStyle w:val="B1"/>
      </w:pPr>
      <w:r w:rsidRPr="00440029">
        <w:t>a)</w:t>
      </w:r>
      <w:r w:rsidRPr="00440029">
        <w:tab/>
      </w:r>
      <w:r>
        <w:rPr>
          <w:lang w:val="en-US"/>
        </w:rPr>
        <w:t xml:space="preserve">Expiry of timer </w:t>
      </w:r>
      <w:r w:rsidRPr="00440029">
        <w:rPr>
          <w:rFonts w:hint="eastAsia"/>
        </w:rPr>
        <w:t>T</w:t>
      </w:r>
      <w:r>
        <w:t>3580</w:t>
      </w:r>
    </w:p>
    <w:p w14:paraId="05ABA452" w14:textId="77777777" w:rsidR="00D516C6" w:rsidRDefault="00D516C6" w:rsidP="00D516C6">
      <w:pPr>
        <w:pStyle w:val="B1"/>
      </w:pPr>
      <w:r w:rsidRPr="00143791">
        <w:tab/>
        <w:t xml:space="preserve">The </w:t>
      </w:r>
      <w:r>
        <w:t>UE</w:t>
      </w:r>
      <w:r w:rsidRPr="00143791">
        <w:t xml:space="preserve"> shall, on the first expiry of the timer T</w:t>
      </w:r>
      <w:r>
        <w:t>3580:</w:t>
      </w:r>
    </w:p>
    <w:p w14:paraId="24CB86A1" w14:textId="77777777" w:rsidR="00D516C6" w:rsidRPr="00CC0C94" w:rsidRDefault="00D516C6" w:rsidP="00D516C6">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2EF881BE" w14:textId="77777777" w:rsidR="00D516C6" w:rsidRPr="00463CB1" w:rsidRDefault="00D516C6" w:rsidP="00D516C6">
      <w:pPr>
        <w:pStyle w:val="B3"/>
      </w:pPr>
      <w:r>
        <w:t>a)</w:t>
      </w:r>
      <w:r>
        <w:tab/>
      </w:r>
      <w:r w:rsidRPr="00463CB1">
        <w:t>inform t</w:t>
      </w:r>
      <w:r>
        <w:t>he upper layers of the failure of the procedure; or</w:t>
      </w:r>
    </w:p>
    <w:p w14:paraId="0E9612CB" w14:textId="77777777" w:rsidR="00D516C6" w:rsidRDefault="00D516C6" w:rsidP="00D516C6">
      <w:pPr>
        <w:pStyle w:val="NO"/>
      </w:pPr>
      <w:r>
        <w:t>NOTE 1:</w:t>
      </w:r>
      <w:r>
        <w:tab/>
        <w:t>This can result in the upper layers requesting another emergency call attempt using domain selection as specified in 3GPP TS 23.167 [6].</w:t>
      </w:r>
    </w:p>
    <w:p w14:paraId="2E5BB523" w14:textId="77777777" w:rsidR="00D516C6" w:rsidRDefault="00D516C6" w:rsidP="00D516C6">
      <w:pPr>
        <w:pStyle w:val="B3"/>
      </w:pPr>
      <w:r>
        <w:t>b)</w:t>
      </w:r>
      <w:r>
        <w:tab/>
        <w:t>de-register locally, if not de-registered already, attempt initial registration for emergency services.</w:t>
      </w:r>
    </w:p>
    <w:p w14:paraId="0F40CCD2" w14:textId="77777777" w:rsidR="00D516C6" w:rsidRDefault="00D516C6" w:rsidP="00D516C6">
      <w:pPr>
        <w:pStyle w:val="B2"/>
        <w:rPr>
          <w:lang w:eastAsia="zh-CN"/>
        </w:rPr>
      </w:pPr>
      <w:r>
        <w:tab/>
      </w:r>
      <w:r w:rsidRPr="009F53C2">
        <w:t xml:space="preserve">If the UE sent the PDU SESSION ESTABLISHMENT REQUEST message </w:t>
      </w:r>
      <w:proofErr w:type="gramStart"/>
      <w:r w:rsidRPr="009F53C2">
        <w:t xml:space="preserve">in order </w:t>
      </w:r>
      <w:r>
        <w:t>to</w:t>
      </w:r>
      <w:proofErr w:type="gramEnd"/>
      <w:r>
        <w:t xml:space="preserve"> perform a</w:t>
      </w:r>
      <w:r w:rsidRPr="009F53C2">
        <w:t xml:space="preserve"> handover of an existing emergency PDU session between 3GPP access and non-3GPP access, the UE shall consider that the </w:t>
      </w:r>
      <w:r>
        <w:t xml:space="preserve">emergency </w:t>
      </w:r>
      <w:r w:rsidRPr="009F53C2">
        <w:t>PDU session is associated with the source access type.</w:t>
      </w:r>
    </w:p>
    <w:p w14:paraId="43FE443E" w14:textId="77777777" w:rsidR="00D516C6" w:rsidRDefault="00D516C6" w:rsidP="00D516C6">
      <w:pPr>
        <w:pStyle w:val="B2"/>
      </w:pPr>
      <w:r>
        <w:t>-</w:t>
      </w:r>
      <w:r>
        <w:tab/>
        <w:t xml:space="preserve">otherwise, retransmit the PDU SESSION ESTABLISHMENT REQUEST message and the PDU session information which was transported together with </w:t>
      </w:r>
      <w:r>
        <w:rPr>
          <w:lang w:eastAsia="ko-KR"/>
        </w:rPr>
        <w:t xml:space="preserve">the initial transmission of </w:t>
      </w:r>
      <w:r>
        <w:t xml:space="preserve">the PDU SESSION ESTABLISHMENT REQUEST message and shall reset and start timer T3580, if still needed. This retransmission can be repeated up to four times, </w:t>
      </w:r>
      <w:proofErr w:type="gramStart"/>
      <w:r>
        <w:t>i.e.</w:t>
      </w:r>
      <w:proofErr w:type="gramEnd"/>
      <w:r>
        <w:t xml:space="preserve"> on the fifth expiry of timer T3580, the UE shall abort the procedure, release </w:t>
      </w:r>
      <w:r>
        <w:rPr>
          <w:lang w:eastAsia="zh-CN"/>
        </w:rPr>
        <w:t xml:space="preserve">the </w:t>
      </w:r>
      <w:r>
        <w:t xml:space="preserve">allocated </w:t>
      </w:r>
      <w:r>
        <w:rPr>
          <w:lang w:eastAsia="zh-CN"/>
        </w:rPr>
        <w:t>PTI</w:t>
      </w:r>
      <w:r>
        <w:t xml:space="preserve"> </w:t>
      </w:r>
      <w:r>
        <w:rPr>
          <w:lang w:eastAsia="zh-CN"/>
        </w:rPr>
        <w:t xml:space="preserve">and enter the </w:t>
      </w:r>
      <w:r>
        <w:t xml:space="preserve">state </w:t>
      </w:r>
      <w:r w:rsidRPr="00B0555A">
        <w:t>PROCEDURE TRANSACTION INACTIVE</w:t>
      </w:r>
      <w:r>
        <w:t xml:space="preserve">. If the UE sent the PDU SESSION ESTABLISHMENT REQUEST message </w:t>
      </w:r>
      <w:proofErr w:type="gramStart"/>
      <w:r>
        <w:t>in order to</w:t>
      </w:r>
      <w:proofErr w:type="gramEnd"/>
      <w:r>
        <w:t xml:space="preserve"> perform a handover of an existing non-emergency PDU session between 3GPP access and non-3GPP access, the UE shall consider that the PDU session is associated with the source access type.</w:t>
      </w:r>
    </w:p>
    <w:p w14:paraId="0C8CE1F5" w14:textId="77777777" w:rsidR="00D516C6" w:rsidRDefault="00D516C6" w:rsidP="00D516C6">
      <w:pPr>
        <w:pStyle w:val="B1"/>
      </w:pPr>
      <w:r>
        <w:t>b)</w:t>
      </w:r>
      <w:r>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Pr>
          <w:lang w:eastAsia="zh-CN"/>
        </w:rPr>
        <w:t>T3580</w:t>
      </w:r>
      <w:r>
        <w:t xml:space="preserve"> and </w:t>
      </w:r>
      <w:r>
        <w:rPr>
          <w:lang w:eastAsia="zh-CN"/>
        </w:rPr>
        <w:t>shall abort the procedure</w:t>
      </w:r>
      <w:r>
        <w:t xml:space="preserve">. If the UE sent the PDU SESSION ESTABLISHMENT REQUEST message </w:t>
      </w:r>
      <w:proofErr w:type="gramStart"/>
      <w:r>
        <w:t>in order to</w:t>
      </w:r>
      <w:proofErr w:type="gramEnd"/>
      <w:r>
        <w:t xml:space="preserve"> perform a handover of an existing PDU session between 3GPP access and non-3GPP access, the UE shall consider that the PDU session is associated with the source access type.</w:t>
      </w:r>
    </w:p>
    <w:p w14:paraId="13C528E8" w14:textId="77777777" w:rsidR="00D516C6" w:rsidRDefault="00D516C6" w:rsidP="00D516C6">
      <w:pPr>
        <w:pStyle w:val="B1"/>
      </w:pPr>
      <w:r>
        <w:t>b1)</w:t>
      </w:r>
      <w:r>
        <w:tab/>
        <w:t xml:space="preserve">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 If the UE sent the PDU SESSION ESTABLISHMENT REQUEST message </w:t>
      </w:r>
      <w:proofErr w:type="gramStart"/>
      <w:r>
        <w:t>in order to</w:t>
      </w:r>
      <w:proofErr w:type="gramEnd"/>
      <w:r>
        <w:t xml:space="preserve"> perform a handover of an existing PDU session between 3GPP access and non-3GPP access, the UE shall consider that the PDU session is associated with the source access type.</w:t>
      </w:r>
    </w:p>
    <w:p w14:paraId="0DBF08E7" w14:textId="132A60C8" w:rsidR="00D516C6" w:rsidRPr="00297236" w:rsidRDefault="00D516C6" w:rsidP="00D516C6">
      <w:pPr>
        <w:pStyle w:val="B1"/>
      </w:pPr>
      <w:r>
        <w:t>b2</w:t>
      </w:r>
      <w:r w:rsidRPr="00297236">
        <w:t>)</w:t>
      </w:r>
      <w:r w:rsidRPr="00297236">
        <w:tab/>
        <w:t xml:space="preserve">Upon receiving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297236">
        <w:t xml:space="preserve">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del w:id="40" w:author="MTK" w:date="2023-02-15T10:40:00Z">
        <w:r w:rsidDel="004973AC">
          <w:delText xml:space="preserve"> The UE shall not trigger the PDU session establishment procedure until the UE is deregistered from the PLMN.</w:delText>
        </w:r>
      </w:del>
    </w:p>
    <w:p w14:paraId="74C5375E" w14:textId="77777777" w:rsidR="00D516C6" w:rsidRPr="00297236" w:rsidRDefault="00D516C6" w:rsidP="00D516C6">
      <w:pPr>
        <w:pStyle w:val="B1"/>
      </w:pPr>
      <w:r w:rsidRPr="00460B30">
        <w:t>b3)</w:t>
      </w:r>
      <w:r w:rsidRPr="00460B30">
        <w:tab/>
        <w:t xml:space="preserve">Upon receiving an indication that the 5GSM message was not forwarded because the UE is marked in the UE's 5GMM context that it is not allowed to request UAS services along with a PDU SESSION ESTABLISHMENT REQUEST message with the PDU session ID IE set to the same value as the PDU session ID that was sent by </w:t>
      </w:r>
      <w:r w:rsidRPr="00460B30">
        <w:lastRenderedPageBreak/>
        <w:t xml:space="preserve">the UE, the UE shall stop timer T3580 and shall abort the procedure. </w:t>
      </w:r>
      <w:r>
        <w:t>The UE shall not trigger the PDU session establishment procedure until the UE is deregistered from the PLMN.</w:t>
      </w:r>
    </w:p>
    <w:p w14:paraId="4CEA0CDB" w14:textId="77777777" w:rsidR="00D516C6" w:rsidRPr="00EA7D5E" w:rsidRDefault="00D516C6" w:rsidP="00D516C6">
      <w:pPr>
        <w:pStyle w:val="B1"/>
      </w:pPr>
      <w:r w:rsidRPr="00460B30">
        <w:t>b</w:t>
      </w:r>
      <w:r>
        <w:rPr>
          <w:lang w:eastAsia="zh-CN"/>
        </w:rPr>
        <w:t>4</w:t>
      </w:r>
      <w:r w:rsidRPr="00460B30">
        <w:t>)</w:t>
      </w:r>
      <w:r w:rsidRPr="00460B30">
        <w:tab/>
        <w:t xml:space="preserve">Upon receiving an indication that the 5GSM message was not forwarded because </w:t>
      </w:r>
      <w:r>
        <w:t xml:space="preserve">the </w:t>
      </w:r>
      <w:r w:rsidRPr="001150B9">
        <w:t>PLMN's maximum number of PDU sessions has been reached</w:t>
      </w:r>
      <w:r w:rsidRPr="00B96096">
        <w:t xml:space="preserve"> </w:t>
      </w:r>
      <w:r w:rsidRPr="00460B30">
        <w:t>along with a PDU SESSION ESTABLISHMENT REQUEST message with the PDU session ID IE set to the same value as the PDU session ID that was sent by the UE, the UE shall stop timer T3580 and shall abort the procedure.</w:t>
      </w:r>
    </w:p>
    <w:p w14:paraId="49FC0334" w14:textId="77777777" w:rsidR="00D516C6" w:rsidRDefault="00D516C6" w:rsidP="00D516C6">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6413ACF8" w14:textId="77777777" w:rsidR="00D516C6" w:rsidRDefault="00D516C6" w:rsidP="00D516C6">
      <w:pPr>
        <w:pStyle w:val="B1"/>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w:t>
      </w:r>
    </w:p>
    <w:p w14:paraId="61DF8015" w14:textId="77777777" w:rsidR="00D516C6" w:rsidRDefault="00D516C6" w:rsidP="00D516C6">
      <w:pPr>
        <w:pStyle w:val="B2"/>
      </w:pPr>
      <w:proofErr w:type="spellStart"/>
      <w:r>
        <w:t>i</w:t>
      </w:r>
      <w:proofErr w:type="spellEnd"/>
      <w:r>
        <w:t>)</w:t>
      </w:r>
      <w:r>
        <w:tab/>
        <w:t xml:space="preserve">if the </w:t>
      </w:r>
      <w:r w:rsidRPr="008D64D2">
        <w:t>UE-requested PDU session establishment procedure</w:t>
      </w:r>
      <w:r>
        <w:t xml:space="preserve"> was to request the establishment of</w:t>
      </w:r>
      <w:r w:rsidRPr="0025717E">
        <w:t xml:space="preserve"> user plane resources on the </w:t>
      </w:r>
      <w:r>
        <w:t>second</w:t>
      </w:r>
      <w:r w:rsidRPr="0025717E">
        <w:t xml:space="preserve"> access for </w:t>
      </w:r>
      <w:r>
        <w:t>an</w:t>
      </w:r>
      <w:r w:rsidRPr="0025717E">
        <w:t xml:space="preserve"> MA PDU session</w:t>
      </w:r>
      <w:r>
        <w:t xml:space="preserve"> established on a first access and </w:t>
      </w:r>
      <w:r w:rsidRPr="0025717E">
        <w:t xml:space="preserve">the Access type IE </w:t>
      </w:r>
      <w:r>
        <w:t xml:space="preserve">is not included in </w:t>
      </w:r>
      <w:r w:rsidRPr="0025717E">
        <w:t>PDU SESSION RELEASE COMMAND</w:t>
      </w:r>
      <w:r>
        <w:t xml:space="preserve"> or the </w:t>
      </w:r>
      <w:r w:rsidRPr="0025717E">
        <w:t>Access type IE</w:t>
      </w:r>
      <w:r>
        <w:t xml:space="preserve"> included in </w:t>
      </w:r>
      <w:r w:rsidRPr="0025717E">
        <w:t>PDU SESSION RELEASE COMMAND</w:t>
      </w:r>
      <w:r>
        <w:t xml:space="preserve"> </w:t>
      </w:r>
      <w:r w:rsidRPr="0025717E">
        <w:t>indicate</w:t>
      </w:r>
      <w:r>
        <w:t>s the first access, the UE shall proceed with the network-</w:t>
      </w:r>
      <w:r w:rsidRPr="003168A2">
        <w:rPr>
          <w:rFonts w:hint="eastAsia"/>
        </w:rPr>
        <w:t>requested PD</w:t>
      </w:r>
      <w:r>
        <w:t>U session release</w:t>
      </w:r>
      <w:r w:rsidRPr="003168A2">
        <w:rPr>
          <w:rFonts w:hint="eastAsia"/>
        </w:rPr>
        <w:t xml:space="preserve"> procedure</w:t>
      </w:r>
      <w:r>
        <w:t xml:space="preserve">, abort the UE-requested PDU session establishment procedure, </w:t>
      </w:r>
      <w:r w:rsidRPr="00440029">
        <w:rPr>
          <w:rFonts w:hint="eastAsia"/>
        </w:rPr>
        <w:t xml:space="preserve">stop timer </w:t>
      </w:r>
      <w:r w:rsidRPr="00143791">
        <w:rPr>
          <w:lang w:eastAsia="zh-CN"/>
        </w:rPr>
        <w:t>T</w:t>
      </w:r>
      <w:r>
        <w:rPr>
          <w:lang w:eastAsia="zh-CN"/>
        </w:rPr>
        <w:t xml:space="preserve">3580,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t>;</w:t>
      </w:r>
    </w:p>
    <w:p w14:paraId="5641853D" w14:textId="77777777" w:rsidR="00D516C6" w:rsidRDefault="00D516C6" w:rsidP="00D516C6">
      <w:pPr>
        <w:pStyle w:val="B2"/>
      </w:pPr>
      <w:r>
        <w:t>ii)</w:t>
      </w:r>
      <w:r>
        <w:tab/>
        <w:t>if the PDU SESSION ESTABLISHMENT REQUEST message was sent with request type set to "existing PDU session" or "existing emergency PDU session"</w:t>
      </w:r>
      <w:r w:rsidRPr="009D3939">
        <w:t xml:space="preserve"> </w:t>
      </w:r>
      <w:r>
        <w:t xml:space="preserve">in order to perform a handover of an existing PDU session between 3GPP access and non-3GPP access, the UE shall abort the PDU session establishment procedure and proceed with the </w:t>
      </w:r>
      <w:proofErr w:type="gramStart"/>
      <w:r>
        <w:t>network-requested</w:t>
      </w:r>
      <w:proofErr w:type="gramEnd"/>
      <w:r>
        <w:t xml:space="preserve"> PDU session release procedure; or</w:t>
      </w:r>
    </w:p>
    <w:p w14:paraId="2AA1464F" w14:textId="77777777" w:rsidR="00D516C6" w:rsidRDefault="00D516C6" w:rsidP="00D516C6">
      <w:pPr>
        <w:pStyle w:val="B2"/>
      </w:pPr>
      <w:r>
        <w:t>iii)</w:t>
      </w:r>
      <w:r>
        <w:tab/>
        <w:t>otherwise, the UE shall ignore the PDU SESSION RELEASE COMMAND message and proceed with the UE-requested PDU session establishment procedure.</w:t>
      </w:r>
    </w:p>
    <w:p w14:paraId="081313AD" w14:textId="77777777" w:rsidR="00D516C6" w:rsidRDefault="00D516C6" w:rsidP="00D516C6">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5EE6988E" w14:textId="77777777" w:rsidR="00D516C6" w:rsidRDefault="00D516C6" w:rsidP="00D516C6">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4F776F14" w14:textId="77777777" w:rsidR="00D516C6" w:rsidRDefault="00D516C6" w:rsidP="00D516C6">
      <w:pPr>
        <w:pStyle w:val="NO"/>
        <w:rPr>
          <w:noProof/>
          <w:lang w:eastAsia="ko-KR"/>
        </w:rPr>
      </w:pPr>
      <w:r>
        <w:t>NOTE</w:t>
      </w:r>
      <w:r w:rsidRPr="005C68F5">
        <w:t> </w:t>
      </w:r>
      <w:r>
        <w:t>2:</w:t>
      </w:r>
      <w:r>
        <w:tab/>
        <w:t>This can result in the upper layer requesting re-initiation of handover from non-3GPP access to 3GPP access after the inter-system change is completed, if still required.</w:t>
      </w:r>
    </w:p>
    <w:p w14:paraId="33ED36E5" w14:textId="77777777" w:rsidR="00D516C6" w:rsidRDefault="00D516C6" w:rsidP="00D516C6">
      <w:pPr>
        <w:pStyle w:val="B1"/>
      </w:pPr>
      <w:r>
        <w:t>e)</w:t>
      </w:r>
      <w:r>
        <w:tab/>
      </w:r>
      <w:r w:rsidRPr="00C45D73">
        <w:t>For a</w:t>
      </w:r>
      <w:r>
        <w:t>n</w:t>
      </w:r>
      <w:r w:rsidRPr="00C45D73">
        <w:t xml:space="preserve"> MA PDU session established </w:t>
      </w:r>
      <w:r>
        <w:t>on</w:t>
      </w:r>
      <w:r w:rsidRPr="00C45D73">
        <w:t xml:space="preserve"> </w:t>
      </w:r>
      <w:r>
        <w:t xml:space="preserve">a single </w:t>
      </w:r>
      <w:r w:rsidRPr="00C45D73">
        <w:t>access</w:t>
      </w:r>
      <w:r>
        <w:t xml:space="preserve">, upon receipt of a </w:t>
      </w:r>
      <w:r w:rsidRPr="00C45D73">
        <w:t>PDU SESSION ESTABLISHMENT ACCEPT message over the other 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value, the UE </w:t>
      </w:r>
      <w:r w:rsidRPr="00262E2F">
        <w:t>shall</w:t>
      </w:r>
      <w:r>
        <w:t xml:space="preserve"> perform a local release of the MA PDU session, and perform the registration procedure for mobility and periodic registration update with a REGISTRATION REQUEST message including the PDU session status IE over both</w:t>
      </w:r>
      <w:r w:rsidRPr="00A23F47">
        <w:t xml:space="preserve"> </w:t>
      </w:r>
      <w:r>
        <w:t>accesses.</w:t>
      </w:r>
    </w:p>
    <w:p w14:paraId="2E5FC6DC" w14:textId="77777777" w:rsidR="00D516C6" w:rsidRDefault="00D516C6" w:rsidP="00D516C6">
      <w:pPr>
        <w:pStyle w:val="B1"/>
      </w:pPr>
      <w:r>
        <w:t>f)</w:t>
      </w:r>
      <w:r>
        <w:tab/>
      </w:r>
      <w:r w:rsidRPr="00C45D73">
        <w:t>For a</w:t>
      </w:r>
      <w:r>
        <w:t>n</w:t>
      </w:r>
      <w:r w:rsidRPr="00C45D73">
        <w:t xml:space="preserve"> MA PDU session </w:t>
      </w:r>
      <w:r>
        <w:t xml:space="preserve">has a PDN connection as a </w:t>
      </w:r>
      <w:r w:rsidRPr="009164EC">
        <w:t>user-plane resource</w:t>
      </w:r>
      <w:r>
        <w:t xml:space="preserve">, upon receipt of a </w:t>
      </w:r>
      <w:r w:rsidRPr="00C45D73">
        <w:t xml:space="preserve">PDU SESSION ESTABLISHMENT ACCEPT message over </w:t>
      </w:r>
      <w:r>
        <w:t xml:space="preserve">non-3GPP </w:t>
      </w:r>
      <w:r w:rsidRPr="00C45D73">
        <w:t>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mapped value, the UE </w:t>
      </w:r>
      <w:r w:rsidRPr="00262E2F">
        <w:t>shall</w:t>
      </w:r>
      <w:r>
        <w:t xml:space="preserve"> perform a local release of the MA PDU session, perform the registration procedure for mobility and periodic registration update with a REGISTRATION REQUEST message including the PDU session status IE over non-3GPP access, and perform the </w:t>
      </w:r>
      <w:r>
        <w:rPr>
          <w:noProof/>
        </w:rPr>
        <w:t>tracking area updating</w:t>
      </w:r>
      <w:r>
        <w:t xml:space="preserve"> procedure as specified in </w:t>
      </w:r>
      <w:r w:rsidRPr="00521DAD">
        <w:t>clause</w:t>
      </w:r>
      <w:r w:rsidRPr="002E1640">
        <w:t> </w:t>
      </w:r>
      <w:r w:rsidRPr="00B63935">
        <w:t>5.5.</w:t>
      </w:r>
      <w:r>
        <w:t xml:space="preserve">3.2.2 of </w:t>
      </w:r>
      <w:r w:rsidRPr="002E1640">
        <w:t>3</w:t>
      </w:r>
      <w:r w:rsidRPr="001F2A65">
        <w:rPr>
          <w:noProof/>
          <w:lang w:val="en-US"/>
        </w:rPr>
        <w:t>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w:t>
      </w:r>
      <w:r>
        <w:t xml:space="preserve">with a </w:t>
      </w:r>
      <w:r w:rsidRPr="002E1640">
        <w:t>TRACKING AREA UPDATE REQUEST</w:t>
      </w:r>
      <w:r>
        <w:t xml:space="preserve"> message including </w:t>
      </w:r>
      <w:r w:rsidRPr="002E1640">
        <w:t>EPS bearer context status</w:t>
      </w:r>
      <w:r>
        <w:t xml:space="preserve"> IE.</w:t>
      </w:r>
    </w:p>
    <w:p w14:paraId="2B5CAD55" w14:textId="77777777" w:rsidR="00D516C6" w:rsidRDefault="00D516C6" w:rsidP="00D516C6">
      <w:pPr>
        <w:pStyle w:val="B1"/>
      </w:pPr>
      <w:r>
        <w:t>g)</w:t>
      </w:r>
      <w:r>
        <w:tab/>
      </w:r>
      <w:r w:rsidRPr="003168A2">
        <w:t xml:space="preserve">Collision of </w:t>
      </w:r>
      <w:r>
        <w:t>UE-</w:t>
      </w:r>
      <w:r w:rsidRPr="003168A2">
        <w:rPr>
          <w:rFonts w:hint="eastAsia"/>
        </w:rPr>
        <w:t>requested PD</w:t>
      </w:r>
      <w:r>
        <w:t>U session establishment</w:t>
      </w:r>
      <w:r w:rsidRPr="003168A2">
        <w:rPr>
          <w:rFonts w:hint="eastAsia"/>
        </w:rPr>
        <w:t xml:space="preserve"> procedure </w:t>
      </w:r>
      <w:r w:rsidRPr="00B525B0">
        <w:t xml:space="preserve">initiated to perform handover of an existing PDU session </w:t>
      </w:r>
      <w:r>
        <w:t>from non-</w:t>
      </w:r>
      <w:r w:rsidRPr="00B525B0">
        <w:t xml:space="preserve">3GPP access </w:t>
      </w:r>
      <w:r>
        <w:t>to</w:t>
      </w:r>
      <w:r w:rsidRPr="00B525B0">
        <w:t xml:space="preserve"> 3GPP access</w:t>
      </w:r>
      <w:r w:rsidRPr="003168A2">
        <w:rPr>
          <w:rFonts w:hint="eastAsia"/>
        </w:rPr>
        <w:t xml:space="preserve"> and</w:t>
      </w:r>
      <w:r>
        <w:t xml:space="preserve"> a </w:t>
      </w:r>
      <w:r w:rsidRPr="003209D4">
        <w:t>notification from the network with access type indicating non-3GPP access</w:t>
      </w:r>
      <w:r>
        <w:t>.</w:t>
      </w:r>
    </w:p>
    <w:p w14:paraId="1D724D54" w14:textId="77777777" w:rsidR="00D516C6" w:rsidRDefault="00D516C6" w:rsidP="00D516C6">
      <w:pPr>
        <w:pStyle w:val="B1"/>
      </w:pPr>
      <w:r w:rsidRPr="00143791">
        <w:tab/>
      </w:r>
      <w:r>
        <w:t xml:space="preserve">If the UE receives a notification from the network with access type indicating non-3GPP access after sending a PDU SESSION ESTABLISHMENT REQUEST message </w:t>
      </w:r>
      <w:r w:rsidRPr="00B525B0">
        <w:t xml:space="preserve">to perform handover of an existing PDU session </w:t>
      </w:r>
      <w:r>
        <w:t xml:space="preserve">from </w:t>
      </w:r>
      <w:r>
        <w:lastRenderedPageBreak/>
        <w:t>non-</w:t>
      </w:r>
      <w:r w:rsidRPr="00B525B0">
        <w:t xml:space="preserve">3GPP access </w:t>
      </w:r>
      <w:r>
        <w:t>to</w:t>
      </w:r>
      <w:r w:rsidRPr="00B525B0">
        <w:t xml:space="preserve"> 3GPP access</w:t>
      </w:r>
      <w:r>
        <w:t>, the UE shall abort the PDU session establishment procedure, stop timer T3580, proceed with the service request procedure to perform handover of existing PDU session(s) from non-3GPP access to 3GPP access.</w:t>
      </w:r>
    </w:p>
    <w:p w14:paraId="450D52E0" w14:textId="77777777" w:rsidR="00D516C6" w:rsidRDefault="00D516C6" w:rsidP="00D516C6">
      <w:pPr>
        <w:pStyle w:val="B1"/>
      </w:pPr>
      <w:r>
        <w:t>h)</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N1 NAS signalling connection release</w:t>
      </w:r>
    </w:p>
    <w:p w14:paraId="2B314088" w14:textId="77777777" w:rsidR="00D516C6" w:rsidRDefault="00D516C6" w:rsidP="00D516C6">
      <w:pPr>
        <w:pStyle w:val="B1"/>
      </w:pPr>
      <w:r w:rsidRPr="00FE320E">
        <w:tab/>
        <w:t xml:space="preserve">The </w:t>
      </w:r>
      <w:r>
        <w:t xml:space="preserve">UE </w:t>
      </w:r>
      <w:r w:rsidRPr="00C577B3">
        <w:t>ma</w:t>
      </w:r>
      <w:r w:rsidRPr="00C1386C">
        <w:t>y</w:t>
      </w:r>
      <w:r>
        <w:t xml:space="preserve"> immediately </w:t>
      </w:r>
      <w:r w:rsidRPr="00143791">
        <w:t xml:space="preserve">retransmit the </w:t>
      </w:r>
      <w:r w:rsidRPr="00440029">
        <w:t>PDU SESSION ESTABLISHMENT REQUEST</w:t>
      </w:r>
      <w:r w:rsidRPr="00143791">
        <w:t xml:space="preserve"> message</w:t>
      </w:r>
      <w:r>
        <w:t xml:space="preserve"> </w:t>
      </w:r>
      <w:r w:rsidRPr="00143791">
        <w:t xml:space="preserve">and </w:t>
      </w:r>
      <w:r>
        <w:t xml:space="preserve">stop, </w:t>
      </w:r>
      <w:proofErr w:type="gramStart"/>
      <w:r w:rsidRPr="00143791">
        <w:t>reset</w:t>
      </w:r>
      <w:proofErr w:type="gramEnd"/>
      <w:r w:rsidRPr="00143791">
        <w:t xml:space="preserve"> and </w:t>
      </w:r>
      <w:r>
        <w:t>re</w:t>
      </w:r>
      <w:r w:rsidRPr="00143791">
        <w:t>start</w:t>
      </w:r>
      <w:r>
        <w:t xml:space="preserve"> timer T3580</w:t>
      </w:r>
      <w:r w:rsidRPr="00FE320E">
        <w:t>, if the following conditions apply:</w:t>
      </w:r>
    </w:p>
    <w:p w14:paraId="1B855D20" w14:textId="77777777" w:rsidR="00D516C6" w:rsidRPr="00631BF2" w:rsidRDefault="00D516C6" w:rsidP="00D516C6">
      <w:pPr>
        <w:pStyle w:val="B2"/>
      </w:pPr>
      <w:r w:rsidRPr="00631BF2">
        <w:t>1)</w:t>
      </w:r>
      <w:r w:rsidRPr="00631BF2">
        <w:tab/>
        <w:t xml:space="preserve">The original UE-requested PDU session establishment procedure was initiated over an existing N1 NAS signalling </w:t>
      </w:r>
      <w:proofErr w:type="gramStart"/>
      <w:r w:rsidRPr="00631BF2">
        <w:t>connection;</w:t>
      </w:r>
      <w:proofErr w:type="gramEnd"/>
    </w:p>
    <w:p w14:paraId="6652658C" w14:textId="77777777" w:rsidR="00D516C6" w:rsidRPr="007E73A1" w:rsidRDefault="00D516C6" w:rsidP="00D516C6">
      <w:pPr>
        <w:pStyle w:val="B2"/>
      </w:pPr>
      <w:r w:rsidRPr="00631BF2">
        <w:t>2)</w:t>
      </w:r>
      <w:r w:rsidRPr="00631BF2">
        <w:tab/>
      </w:r>
      <w:r>
        <w:t>t</w:t>
      </w:r>
      <w:r w:rsidRPr="00631BF2">
        <w:t xml:space="preserve">he </w:t>
      </w:r>
      <w:r>
        <w:t xml:space="preserve">previous </w:t>
      </w:r>
      <w:r w:rsidRPr="00143791">
        <w:t>transmi</w:t>
      </w:r>
      <w:r>
        <w:t xml:space="preserve">ssion of </w:t>
      </w:r>
      <w:r w:rsidRPr="00143791">
        <w:t xml:space="preserve">the </w:t>
      </w:r>
      <w:r w:rsidRPr="00440029">
        <w:t>PDU SESSION ESTABLISHMENT REQUEST</w:t>
      </w:r>
      <w:r w:rsidRPr="00143791">
        <w:t xml:space="preserve"> message</w:t>
      </w:r>
      <w:r>
        <w:t xml:space="preserve"> </w:t>
      </w:r>
      <w:r w:rsidRPr="00C577B3">
        <w:t xml:space="preserve">was not </w:t>
      </w:r>
      <w:r w:rsidRPr="00C1386C">
        <w:t>initiate</w:t>
      </w:r>
      <w:r w:rsidRPr="005865B7">
        <w:t xml:space="preserve">d </w:t>
      </w:r>
      <w:r w:rsidRPr="0024281B">
        <w:t>due to timer T</w:t>
      </w:r>
      <w:r w:rsidRPr="003445B3">
        <w:t>3</w:t>
      </w:r>
      <w:r w:rsidRPr="002755EF">
        <w:t>58</w:t>
      </w:r>
      <w:r w:rsidRPr="00F31F00">
        <w:t>0 expir</w:t>
      </w:r>
      <w:r w:rsidRPr="007E73A1">
        <w:t>y; and</w:t>
      </w:r>
    </w:p>
    <w:p w14:paraId="020E8C4C" w14:textId="77777777" w:rsidR="00D516C6" w:rsidRDefault="00D516C6" w:rsidP="00D516C6">
      <w:pPr>
        <w:pStyle w:val="B2"/>
      </w:pPr>
      <w:r w:rsidRPr="003E0478">
        <w:t>3)</w:t>
      </w:r>
      <w:r w:rsidRPr="003E0478">
        <w:tab/>
      </w:r>
      <w:r>
        <w:t>n</w:t>
      </w:r>
      <w:r w:rsidRPr="00C577B3">
        <w:t xml:space="preserve">o </w:t>
      </w:r>
      <w:r w:rsidRPr="00C1386C">
        <w:t xml:space="preserve">5GSM </w:t>
      </w:r>
      <w:r w:rsidRPr="005865B7">
        <w:t xml:space="preserve">message </w:t>
      </w:r>
      <w:r w:rsidRPr="0024281B">
        <w:t xml:space="preserve">related to the </w:t>
      </w:r>
      <w:r w:rsidRPr="003445B3">
        <w:t xml:space="preserve">PDU session </w:t>
      </w:r>
      <w:r w:rsidRPr="002755EF">
        <w:t>(</w:t>
      </w:r>
      <w:proofErr w:type="gramStart"/>
      <w:r w:rsidRPr="002755EF">
        <w:t>e</w:t>
      </w:r>
      <w:r w:rsidRPr="00F31F00">
        <w:t>.g.</w:t>
      </w:r>
      <w:proofErr w:type="gramEnd"/>
      <w:r w:rsidRPr="00F31F00">
        <w:t xml:space="preserve"> </w:t>
      </w:r>
      <w:r w:rsidRPr="00C1386C">
        <w:t>PDU SESSION AUT</w:t>
      </w:r>
      <w:r w:rsidRPr="005865B7">
        <w:t>HENTICA</w:t>
      </w:r>
      <w:r w:rsidRPr="0024281B">
        <w:t xml:space="preserve">TION </w:t>
      </w:r>
      <w:r w:rsidRPr="003445B3">
        <w:t>COMMAND</w:t>
      </w:r>
      <w:r>
        <w:t xml:space="preserve"> message)</w:t>
      </w:r>
      <w:r w:rsidRPr="00C577B3">
        <w:t xml:space="preserve"> w</w:t>
      </w:r>
      <w:r w:rsidRPr="00C1386C">
        <w:t>as</w:t>
      </w:r>
      <w:r w:rsidRPr="005865B7">
        <w:t xml:space="preserve"> rece</w:t>
      </w:r>
      <w:r w:rsidRPr="0024281B">
        <w:t>ived</w:t>
      </w:r>
      <w:r w:rsidRPr="003445B3">
        <w:t xml:space="preserve"> </w:t>
      </w:r>
      <w:r w:rsidRPr="002755EF">
        <w:t>afte</w:t>
      </w:r>
      <w:r w:rsidRPr="00F31F00">
        <w:t xml:space="preserve">r the </w:t>
      </w:r>
      <w:r w:rsidRPr="007E73A1">
        <w:t>PDU SESSION ESTABLISHMENT REQUEST message wa</w:t>
      </w:r>
      <w:r w:rsidRPr="003E0478">
        <w:t>s transmitted.</w:t>
      </w:r>
    </w:p>
    <w:p w14:paraId="0328EA53" w14:textId="77777777" w:rsidR="00D516C6" w:rsidRDefault="00D516C6" w:rsidP="00D516C6">
      <w:pPr>
        <w:pStyle w:val="B1"/>
      </w:pPr>
      <w:proofErr w:type="spellStart"/>
      <w:r>
        <w:rPr>
          <w:lang w:eastAsia="zh-TW"/>
        </w:rPr>
        <w:t>i</w:t>
      </w:r>
      <w:proofErr w:type="spellEnd"/>
      <w:r>
        <w:t>)</w:t>
      </w:r>
      <w:r>
        <w:tab/>
      </w:r>
      <w:r w:rsidRPr="003168A2">
        <w:t>Collision of</w:t>
      </w:r>
      <w:r>
        <w:t xml:space="preserve"> </w:t>
      </w:r>
      <w:r w:rsidRPr="00936FD5">
        <w:t>UE-requested PDU session establishment procedure and network-requested PDU session modification procedure</w:t>
      </w:r>
    </w:p>
    <w:p w14:paraId="53B213CC" w14:textId="77777777" w:rsidR="00D516C6" w:rsidRDefault="00D516C6" w:rsidP="00D516C6">
      <w:pPr>
        <w:pStyle w:val="B1"/>
      </w:pPr>
      <w:r>
        <w:tab/>
        <w:t>If the UE receives a PDU SESSION MODIFICATION COMMAND message after sending a PDU SESSION ESTABLISHMENT REQUEST message to the network, and the PDU session ID in the PDU SESSION MODIFICATION COMMAND message is the same as the PDU session ID in the PDU SESSION ESTABLISHMENT REQUEST message:</w:t>
      </w:r>
    </w:p>
    <w:p w14:paraId="71AE58EF" w14:textId="77777777" w:rsidR="00D516C6" w:rsidRDefault="00D516C6" w:rsidP="00D516C6">
      <w:pPr>
        <w:pStyle w:val="B2"/>
        <w:rPr>
          <w:noProof/>
        </w:rPr>
      </w:pPr>
      <w:proofErr w:type="spellStart"/>
      <w:r>
        <w:t>i</w:t>
      </w:r>
      <w:proofErr w:type="spellEnd"/>
      <w:r>
        <w:t>)</w:t>
      </w:r>
      <w:r>
        <w:tab/>
        <w:t xml:space="preserve">if the </w:t>
      </w:r>
      <w:r w:rsidRPr="008D64D2">
        <w:t>UE-requested PDU session establishment procedure</w:t>
      </w:r>
      <w:r>
        <w:t xml:space="preserve"> was to request the establishment of</w:t>
      </w:r>
      <w:r w:rsidRPr="0025717E">
        <w:t xml:space="preserve"> user plane resources on the </w:t>
      </w:r>
      <w:r>
        <w:t>second</w:t>
      </w:r>
      <w:r w:rsidRPr="0025717E">
        <w:t xml:space="preserve"> access for </w:t>
      </w:r>
      <w:r>
        <w:t>an</w:t>
      </w:r>
      <w:r w:rsidRPr="0025717E">
        <w:t xml:space="preserve"> MA PDU session</w:t>
      </w:r>
      <w:r>
        <w:t xml:space="preserve"> established on a first </w:t>
      </w:r>
      <w:r w:rsidRPr="00D0122D">
        <w:t xml:space="preserve">access, the UE shall proceed with </w:t>
      </w:r>
      <w:r>
        <w:t xml:space="preserve">both </w:t>
      </w:r>
      <w:r w:rsidRPr="00D0122D">
        <w:t>the UE-requested PDU session establishment procedure and the network-</w:t>
      </w:r>
      <w:r w:rsidRPr="00D0122D">
        <w:rPr>
          <w:rFonts w:hint="eastAsia"/>
        </w:rPr>
        <w:t>requested PD</w:t>
      </w:r>
      <w:r w:rsidRPr="00D0122D">
        <w:t>U session modification</w:t>
      </w:r>
      <w:r w:rsidRPr="00D0122D">
        <w:rPr>
          <w:rFonts w:hint="eastAsia"/>
        </w:rPr>
        <w:t xml:space="preserve"> procedure</w:t>
      </w:r>
      <w:r>
        <w:t>; or</w:t>
      </w:r>
    </w:p>
    <w:p w14:paraId="4896CD99" w14:textId="77777777" w:rsidR="00D516C6" w:rsidRDefault="00D516C6" w:rsidP="00D516C6">
      <w:pPr>
        <w:pStyle w:val="B2"/>
      </w:pPr>
      <w:r>
        <w:t>ii)</w:t>
      </w:r>
      <w:r>
        <w:tab/>
        <w:t>if the PDU SESSION ESTABLISHMENT REQUEST message was sent with request type set to "existing PDU session" or "existing emergency PDU session"</w:t>
      </w:r>
      <w:r w:rsidRPr="009D3939">
        <w:t xml:space="preserve"> </w:t>
      </w:r>
      <w:proofErr w:type="gramStart"/>
      <w:r>
        <w:t>in order to</w:t>
      </w:r>
      <w:proofErr w:type="gramEnd"/>
      <w:r>
        <w:t xml:space="preserve"> perform a handover of an existing PDU session between 3GPP access and non-3GPP access, </w:t>
      </w:r>
      <w:r w:rsidRPr="00D0122D">
        <w:t>the UE shall proceed with the UE-requested PDU session establishment procedure and abort the network-</w:t>
      </w:r>
      <w:r w:rsidRPr="00D0122D">
        <w:rPr>
          <w:rFonts w:hint="eastAsia"/>
        </w:rPr>
        <w:t>requested PD</w:t>
      </w:r>
      <w:r w:rsidRPr="00D0122D">
        <w:t>U session modification</w:t>
      </w:r>
      <w:r w:rsidRPr="00D0122D">
        <w:rPr>
          <w:rFonts w:hint="eastAsia"/>
        </w:rPr>
        <w:t xml:space="preserve"> procedure</w:t>
      </w:r>
      <w:r>
        <w:t>.</w:t>
      </w:r>
    </w:p>
    <w:p w14:paraId="7273EAC5" w14:textId="77777777" w:rsidR="00947682" w:rsidRPr="00D516C6" w:rsidRDefault="00947682">
      <w:pPr>
        <w:rPr>
          <w:noProof/>
        </w:rPr>
      </w:pPr>
    </w:p>
    <w:p w14:paraId="334DBE6E" w14:textId="77777777" w:rsidR="0020140A" w:rsidRDefault="0020140A" w:rsidP="002014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A476C7A" w14:textId="77777777" w:rsidR="005D53A9" w:rsidRDefault="005D53A9">
      <w:pPr>
        <w:rPr>
          <w:noProof/>
        </w:rPr>
      </w:pPr>
    </w:p>
    <w:sectPr w:rsidR="005D53A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76B78B" w14:textId="77777777" w:rsidR="002143D5" w:rsidRDefault="002143D5">
      <w:r>
        <w:separator/>
      </w:r>
    </w:p>
  </w:endnote>
  <w:endnote w:type="continuationSeparator" w:id="0">
    <w:p w14:paraId="3E8E8D80" w14:textId="77777777" w:rsidR="002143D5" w:rsidRDefault="00214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05906" w14:textId="77777777" w:rsidR="006C53F6" w:rsidRDefault="006C53F6">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6D737" w14:textId="77777777" w:rsidR="006C53F6" w:rsidRDefault="006C53F6">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026F7" w14:textId="77777777" w:rsidR="006C53F6" w:rsidRDefault="006C53F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58BB68" w14:textId="77777777" w:rsidR="002143D5" w:rsidRDefault="002143D5">
      <w:r>
        <w:separator/>
      </w:r>
    </w:p>
  </w:footnote>
  <w:footnote w:type="continuationSeparator" w:id="0">
    <w:p w14:paraId="4DF581C0" w14:textId="77777777" w:rsidR="002143D5" w:rsidRDefault="00214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74AFEB" w14:textId="77777777" w:rsidR="006C53F6" w:rsidRDefault="006C53F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39330" w14:textId="77777777" w:rsidR="006C53F6" w:rsidRDefault="006C53F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DE4B27"/>
    <w:multiLevelType w:val="hybridMultilevel"/>
    <w:tmpl w:val="E7846ECE"/>
    <w:lvl w:ilvl="0" w:tplc="EA30F10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40A255A5"/>
    <w:multiLevelType w:val="hybridMultilevel"/>
    <w:tmpl w:val="9E2EFCEC"/>
    <w:lvl w:ilvl="0" w:tplc="C4C8DE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6925769A"/>
    <w:multiLevelType w:val="hybridMultilevel"/>
    <w:tmpl w:val="45147628"/>
    <w:lvl w:ilvl="0" w:tplc="74E02AB8">
      <w:start w:val="1"/>
      <w:numFmt w:val="decimal"/>
      <w:lvlText w:val="%1."/>
      <w:lvlJc w:val="left"/>
      <w:pPr>
        <w:ind w:left="460" w:hanging="360"/>
      </w:pPr>
    </w:lvl>
    <w:lvl w:ilvl="1" w:tplc="04090019">
      <w:start w:val="1"/>
      <w:numFmt w:val="ideographTraditional"/>
      <w:lvlText w:val="%2、"/>
      <w:lvlJc w:val="left"/>
      <w:pPr>
        <w:ind w:left="1060" w:hanging="480"/>
      </w:p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rson w15:author="MTK0302">
    <w15:presenceInfo w15:providerId="None" w15:userId="MTK0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2"/>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xMDcwNTEwN7QwMzBS0lEKTi0uzszPAykwNKkFAIlXuswtAAAA"/>
  </w:docVars>
  <w:rsids>
    <w:rsidRoot w:val="00022E4A"/>
    <w:rsid w:val="00000993"/>
    <w:rsid w:val="00004379"/>
    <w:rsid w:val="00022E4A"/>
    <w:rsid w:val="00032124"/>
    <w:rsid w:val="0005223F"/>
    <w:rsid w:val="00062669"/>
    <w:rsid w:val="00065049"/>
    <w:rsid w:val="000A6394"/>
    <w:rsid w:val="000B7FED"/>
    <w:rsid w:val="000C038A"/>
    <w:rsid w:val="000C28AF"/>
    <w:rsid w:val="000C6598"/>
    <w:rsid w:val="000D44B3"/>
    <w:rsid w:val="000D5487"/>
    <w:rsid w:val="00110045"/>
    <w:rsid w:val="00125D94"/>
    <w:rsid w:val="0014172E"/>
    <w:rsid w:val="00145D43"/>
    <w:rsid w:val="00152C57"/>
    <w:rsid w:val="00166D23"/>
    <w:rsid w:val="00192C46"/>
    <w:rsid w:val="0019325A"/>
    <w:rsid w:val="001A08B3"/>
    <w:rsid w:val="001A7B60"/>
    <w:rsid w:val="001B52F0"/>
    <w:rsid w:val="001B7A65"/>
    <w:rsid w:val="001E41F3"/>
    <w:rsid w:val="001E7292"/>
    <w:rsid w:val="001F66EA"/>
    <w:rsid w:val="0020140A"/>
    <w:rsid w:val="002143D5"/>
    <w:rsid w:val="002229AD"/>
    <w:rsid w:val="002258AC"/>
    <w:rsid w:val="00227BE8"/>
    <w:rsid w:val="0023209B"/>
    <w:rsid w:val="00232A39"/>
    <w:rsid w:val="0026004D"/>
    <w:rsid w:val="002640DD"/>
    <w:rsid w:val="00271ECE"/>
    <w:rsid w:val="00275D12"/>
    <w:rsid w:val="00284FEB"/>
    <w:rsid w:val="002860C4"/>
    <w:rsid w:val="0029213C"/>
    <w:rsid w:val="0029268A"/>
    <w:rsid w:val="002A4C9A"/>
    <w:rsid w:val="002A67C3"/>
    <w:rsid w:val="002B187F"/>
    <w:rsid w:val="002B5741"/>
    <w:rsid w:val="002C120E"/>
    <w:rsid w:val="002E472E"/>
    <w:rsid w:val="002F2AAE"/>
    <w:rsid w:val="00305409"/>
    <w:rsid w:val="00325213"/>
    <w:rsid w:val="0035433C"/>
    <w:rsid w:val="003609EF"/>
    <w:rsid w:val="0036231A"/>
    <w:rsid w:val="00372BC5"/>
    <w:rsid w:val="00374DD4"/>
    <w:rsid w:val="0038364D"/>
    <w:rsid w:val="003C7229"/>
    <w:rsid w:val="003E1A36"/>
    <w:rsid w:val="003F1A50"/>
    <w:rsid w:val="003F6D56"/>
    <w:rsid w:val="003F7820"/>
    <w:rsid w:val="00401A6D"/>
    <w:rsid w:val="00410371"/>
    <w:rsid w:val="00416025"/>
    <w:rsid w:val="004242F1"/>
    <w:rsid w:val="00453F3E"/>
    <w:rsid w:val="004973AC"/>
    <w:rsid w:val="004A58D1"/>
    <w:rsid w:val="004A6967"/>
    <w:rsid w:val="004B0643"/>
    <w:rsid w:val="004B75B7"/>
    <w:rsid w:val="004D5FFC"/>
    <w:rsid w:val="004F0B34"/>
    <w:rsid w:val="004F74F5"/>
    <w:rsid w:val="004F7EA8"/>
    <w:rsid w:val="00513B33"/>
    <w:rsid w:val="005141D9"/>
    <w:rsid w:val="00514DBF"/>
    <w:rsid w:val="0051580D"/>
    <w:rsid w:val="00520CA3"/>
    <w:rsid w:val="005228CB"/>
    <w:rsid w:val="00525416"/>
    <w:rsid w:val="00547111"/>
    <w:rsid w:val="00547905"/>
    <w:rsid w:val="00592D74"/>
    <w:rsid w:val="005A3121"/>
    <w:rsid w:val="005B0558"/>
    <w:rsid w:val="005C1E20"/>
    <w:rsid w:val="005C5D60"/>
    <w:rsid w:val="005D53A9"/>
    <w:rsid w:val="005D7E10"/>
    <w:rsid w:val="005E2C44"/>
    <w:rsid w:val="005E3AAB"/>
    <w:rsid w:val="005E4916"/>
    <w:rsid w:val="005E6D73"/>
    <w:rsid w:val="005F6F33"/>
    <w:rsid w:val="00616E52"/>
    <w:rsid w:val="00621188"/>
    <w:rsid w:val="006257ED"/>
    <w:rsid w:val="006338F3"/>
    <w:rsid w:val="00635CC9"/>
    <w:rsid w:val="00642D14"/>
    <w:rsid w:val="006464D5"/>
    <w:rsid w:val="00651D7E"/>
    <w:rsid w:val="00653D7C"/>
    <w:rsid w:val="00653DE4"/>
    <w:rsid w:val="00656B5C"/>
    <w:rsid w:val="00660F49"/>
    <w:rsid w:val="00665C47"/>
    <w:rsid w:val="0068348C"/>
    <w:rsid w:val="00695808"/>
    <w:rsid w:val="006B46FB"/>
    <w:rsid w:val="006B7F31"/>
    <w:rsid w:val="006C0634"/>
    <w:rsid w:val="006C53F6"/>
    <w:rsid w:val="006E21FB"/>
    <w:rsid w:val="006F7EDC"/>
    <w:rsid w:val="00724D08"/>
    <w:rsid w:val="0072581D"/>
    <w:rsid w:val="00725B81"/>
    <w:rsid w:val="00736535"/>
    <w:rsid w:val="00752983"/>
    <w:rsid w:val="00755A95"/>
    <w:rsid w:val="007754DC"/>
    <w:rsid w:val="007757BD"/>
    <w:rsid w:val="0078571C"/>
    <w:rsid w:val="00792342"/>
    <w:rsid w:val="0079367B"/>
    <w:rsid w:val="00796E80"/>
    <w:rsid w:val="007977A8"/>
    <w:rsid w:val="007A345F"/>
    <w:rsid w:val="007B512A"/>
    <w:rsid w:val="007B7789"/>
    <w:rsid w:val="007C2097"/>
    <w:rsid w:val="007C34DB"/>
    <w:rsid w:val="007D6A07"/>
    <w:rsid w:val="007D6A43"/>
    <w:rsid w:val="007D755D"/>
    <w:rsid w:val="007F7259"/>
    <w:rsid w:val="008040A8"/>
    <w:rsid w:val="0080500D"/>
    <w:rsid w:val="008279FA"/>
    <w:rsid w:val="00850326"/>
    <w:rsid w:val="00855AC5"/>
    <w:rsid w:val="008626E7"/>
    <w:rsid w:val="0086738C"/>
    <w:rsid w:val="00870EE7"/>
    <w:rsid w:val="008863B9"/>
    <w:rsid w:val="00886C86"/>
    <w:rsid w:val="00891FC8"/>
    <w:rsid w:val="008A163B"/>
    <w:rsid w:val="008A3F6C"/>
    <w:rsid w:val="008A45A6"/>
    <w:rsid w:val="008C5B80"/>
    <w:rsid w:val="008C631A"/>
    <w:rsid w:val="008C7392"/>
    <w:rsid w:val="008D3CCC"/>
    <w:rsid w:val="008E459E"/>
    <w:rsid w:val="008E7455"/>
    <w:rsid w:val="008F3789"/>
    <w:rsid w:val="008F686C"/>
    <w:rsid w:val="008F7BF1"/>
    <w:rsid w:val="00911112"/>
    <w:rsid w:val="009148DE"/>
    <w:rsid w:val="00930523"/>
    <w:rsid w:val="00941E30"/>
    <w:rsid w:val="00947682"/>
    <w:rsid w:val="00973E59"/>
    <w:rsid w:val="009777D9"/>
    <w:rsid w:val="00991B88"/>
    <w:rsid w:val="009A5753"/>
    <w:rsid w:val="009A579D"/>
    <w:rsid w:val="009C1449"/>
    <w:rsid w:val="009C4417"/>
    <w:rsid w:val="009D4BBD"/>
    <w:rsid w:val="009E140B"/>
    <w:rsid w:val="009E3297"/>
    <w:rsid w:val="009F71AE"/>
    <w:rsid w:val="009F734F"/>
    <w:rsid w:val="00A00846"/>
    <w:rsid w:val="00A23C2D"/>
    <w:rsid w:val="00A246B6"/>
    <w:rsid w:val="00A333B0"/>
    <w:rsid w:val="00A36F21"/>
    <w:rsid w:val="00A37857"/>
    <w:rsid w:val="00A44100"/>
    <w:rsid w:val="00A466B1"/>
    <w:rsid w:val="00A47E70"/>
    <w:rsid w:val="00A50CF0"/>
    <w:rsid w:val="00A563BE"/>
    <w:rsid w:val="00A62B5A"/>
    <w:rsid w:val="00A6408A"/>
    <w:rsid w:val="00A67850"/>
    <w:rsid w:val="00A7671C"/>
    <w:rsid w:val="00AA2CBC"/>
    <w:rsid w:val="00AC5820"/>
    <w:rsid w:val="00AC615D"/>
    <w:rsid w:val="00AD1720"/>
    <w:rsid w:val="00AD1CD8"/>
    <w:rsid w:val="00AD4B88"/>
    <w:rsid w:val="00B17F46"/>
    <w:rsid w:val="00B258BB"/>
    <w:rsid w:val="00B67B97"/>
    <w:rsid w:val="00B72DB8"/>
    <w:rsid w:val="00B968C8"/>
    <w:rsid w:val="00BA3977"/>
    <w:rsid w:val="00BA3EC5"/>
    <w:rsid w:val="00BA51D9"/>
    <w:rsid w:val="00BB1BD8"/>
    <w:rsid w:val="00BB5DFC"/>
    <w:rsid w:val="00BC2ECE"/>
    <w:rsid w:val="00BD279D"/>
    <w:rsid w:val="00BD32D7"/>
    <w:rsid w:val="00BD6BB8"/>
    <w:rsid w:val="00BF14E2"/>
    <w:rsid w:val="00BF2B47"/>
    <w:rsid w:val="00C0134C"/>
    <w:rsid w:val="00C30863"/>
    <w:rsid w:val="00C66BA2"/>
    <w:rsid w:val="00C70281"/>
    <w:rsid w:val="00C82B8C"/>
    <w:rsid w:val="00C852BA"/>
    <w:rsid w:val="00C870F6"/>
    <w:rsid w:val="00C93EBC"/>
    <w:rsid w:val="00C95985"/>
    <w:rsid w:val="00C96B7A"/>
    <w:rsid w:val="00CA7BA3"/>
    <w:rsid w:val="00CB347A"/>
    <w:rsid w:val="00CC5026"/>
    <w:rsid w:val="00CC68D0"/>
    <w:rsid w:val="00CD1940"/>
    <w:rsid w:val="00CD74DF"/>
    <w:rsid w:val="00CF42EA"/>
    <w:rsid w:val="00CF44FE"/>
    <w:rsid w:val="00CF7F31"/>
    <w:rsid w:val="00D00350"/>
    <w:rsid w:val="00D03F9A"/>
    <w:rsid w:val="00D06D51"/>
    <w:rsid w:val="00D16B4A"/>
    <w:rsid w:val="00D24991"/>
    <w:rsid w:val="00D440C6"/>
    <w:rsid w:val="00D50255"/>
    <w:rsid w:val="00D516C6"/>
    <w:rsid w:val="00D525CA"/>
    <w:rsid w:val="00D65F29"/>
    <w:rsid w:val="00D66520"/>
    <w:rsid w:val="00D70898"/>
    <w:rsid w:val="00D80124"/>
    <w:rsid w:val="00D84AE9"/>
    <w:rsid w:val="00DA1DAA"/>
    <w:rsid w:val="00DD11AF"/>
    <w:rsid w:val="00DD27A0"/>
    <w:rsid w:val="00DE34CF"/>
    <w:rsid w:val="00DE3909"/>
    <w:rsid w:val="00E0352F"/>
    <w:rsid w:val="00E03CDC"/>
    <w:rsid w:val="00E1019E"/>
    <w:rsid w:val="00E13F3D"/>
    <w:rsid w:val="00E30228"/>
    <w:rsid w:val="00E325EA"/>
    <w:rsid w:val="00E3439E"/>
    <w:rsid w:val="00E34898"/>
    <w:rsid w:val="00E63BC3"/>
    <w:rsid w:val="00E67B08"/>
    <w:rsid w:val="00E71A52"/>
    <w:rsid w:val="00EB09B7"/>
    <w:rsid w:val="00EB1E32"/>
    <w:rsid w:val="00EB3247"/>
    <w:rsid w:val="00ED41EE"/>
    <w:rsid w:val="00EE7D7C"/>
    <w:rsid w:val="00EF7B2C"/>
    <w:rsid w:val="00F25D98"/>
    <w:rsid w:val="00F300FB"/>
    <w:rsid w:val="00F34388"/>
    <w:rsid w:val="00F36334"/>
    <w:rsid w:val="00F61657"/>
    <w:rsid w:val="00F62B2E"/>
    <w:rsid w:val="00F715A3"/>
    <w:rsid w:val="00F918C0"/>
    <w:rsid w:val="00FB1949"/>
    <w:rsid w:val="00FB6386"/>
    <w:rsid w:val="00FC2AEF"/>
    <w:rsid w:val="00FE41C4"/>
    <w:rsid w:val="00FE44AA"/>
    <w:rsid w:val="00FF4FB1"/>
    <w:rsid w:val="00FF74B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172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E140B"/>
    <w:rPr>
      <w:rFonts w:ascii="Times New Roman" w:hAnsi="Times New Roman"/>
      <w:lang w:val="en-GB" w:eastAsia="en-US"/>
    </w:rPr>
  </w:style>
  <w:style w:type="character" w:customStyle="1" w:styleId="B2Char">
    <w:name w:val="B2 Char"/>
    <w:link w:val="B2"/>
    <w:qFormat/>
    <w:locked/>
    <w:rsid w:val="009E140B"/>
    <w:rPr>
      <w:rFonts w:ascii="Times New Roman" w:hAnsi="Times New Roman"/>
      <w:lang w:val="en-GB" w:eastAsia="en-US"/>
    </w:rPr>
  </w:style>
  <w:style w:type="character" w:customStyle="1" w:styleId="B3Car">
    <w:name w:val="B3 Car"/>
    <w:link w:val="B3"/>
    <w:locked/>
    <w:rsid w:val="009E140B"/>
    <w:rPr>
      <w:rFonts w:ascii="Times New Roman" w:hAnsi="Times New Roman"/>
      <w:lang w:val="en-GB" w:eastAsia="en-US"/>
    </w:rPr>
  </w:style>
  <w:style w:type="character" w:customStyle="1" w:styleId="NOZchn">
    <w:name w:val="NO Zchn"/>
    <w:link w:val="NO"/>
    <w:qFormat/>
    <w:rsid w:val="00D516C6"/>
    <w:rPr>
      <w:rFonts w:ascii="Times New Roman" w:hAnsi="Times New Roman"/>
      <w:lang w:val="en-GB" w:eastAsia="en-US"/>
    </w:rPr>
  </w:style>
  <w:style w:type="character" w:customStyle="1" w:styleId="40">
    <w:name w:val="標題 4 字元"/>
    <w:basedOn w:val="a0"/>
    <w:link w:val="4"/>
    <w:rsid w:val="003C722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9476846">
      <w:bodyDiv w:val="1"/>
      <w:marLeft w:val="0"/>
      <w:marRight w:val="0"/>
      <w:marTop w:val="0"/>
      <w:marBottom w:val="0"/>
      <w:divBdr>
        <w:top w:val="none" w:sz="0" w:space="0" w:color="auto"/>
        <w:left w:val="none" w:sz="0" w:space="0" w:color="auto"/>
        <w:bottom w:val="none" w:sz="0" w:space="0" w:color="auto"/>
        <w:right w:val="none" w:sz="0" w:space="0" w:color="auto"/>
      </w:divBdr>
    </w:div>
    <w:div w:id="888764521">
      <w:bodyDiv w:val="1"/>
      <w:marLeft w:val="0"/>
      <w:marRight w:val="0"/>
      <w:marTop w:val="0"/>
      <w:marBottom w:val="0"/>
      <w:divBdr>
        <w:top w:val="none" w:sz="0" w:space="0" w:color="auto"/>
        <w:left w:val="none" w:sz="0" w:space="0" w:color="auto"/>
        <w:bottom w:val="none" w:sz="0" w:space="0" w:color="auto"/>
        <w:right w:val="none" w:sz="0" w:space="0" w:color="auto"/>
      </w:divBdr>
    </w:div>
    <w:div w:id="895431372">
      <w:bodyDiv w:val="1"/>
      <w:marLeft w:val="0"/>
      <w:marRight w:val="0"/>
      <w:marTop w:val="0"/>
      <w:marBottom w:val="0"/>
      <w:divBdr>
        <w:top w:val="none" w:sz="0" w:space="0" w:color="auto"/>
        <w:left w:val="none" w:sz="0" w:space="0" w:color="auto"/>
        <w:bottom w:val="none" w:sz="0" w:space="0" w:color="auto"/>
        <w:right w:val="none" w:sz="0" w:space="0" w:color="auto"/>
      </w:divBdr>
    </w:div>
    <w:div w:id="91791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1137</TotalTime>
  <Pages>14</Pages>
  <Words>7241</Words>
  <Characters>41279</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MTK0302</cp:lastModifiedBy>
  <cp:revision>173</cp:revision>
  <cp:lastPrinted>1900-01-01T00:00:00Z</cp:lastPrinted>
  <dcterms:created xsi:type="dcterms:W3CDTF">2023-01-09T13:03:00Z</dcterms:created>
  <dcterms:modified xsi:type="dcterms:W3CDTF">2023-03-02T07:10:00Z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2023-02-10T07:18:03Z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108fefeb-434f-4448-9a3b-19dfdaf0f4b1</vt:lpwstr>
  </property>
  <property fmtid="{D5CDD505-2E9C-101B-9397-08002B2CF9AE}" pid="27" name="MSIP_Label_83bcef13-7cac-433f-ba1d-47a323951816_ContentBits">
    <vt:lpwstr>0</vt:lpwstr>
  </property>
</Properties>
</file>